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A5C0" w14:textId="00CF9E49" w:rsidR="00E431B1" w:rsidRPr="005A5862" w:rsidRDefault="00E431B1" w:rsidP="00E431B1">
      <w:pPr>
        <w:pStyle w:val="Header"/>
        <w:tabs>
          <w:tab w:val="right" w:pos="9639"/>
        </w:tabs>
        <w:rPr>
          <w:bCs/>
          <w:i/>
          <w:noProof w:val="0"/>
          <w:sz w:val="24"/>
          <w:szCs w:val="24"/>
        </w:rPr>
      </w:pPr>
      <w:r w:rsidRPr="005A5862">
        <w:rPr>
          <w:bCs/>
          <w:noProof w:val="0"/>
          <w:sz w:val="24"/>
          <w:szCs w:val="24"/>
        </w:rPr>
        <w:t>3GPP TSG-RAN WG2 Meeting #1</w:t>
      </w:r>
      <w:r w:rsidR="004E465D">
        <w:rPr>
          <w:bCs/>
          <w:noProof w:val="0"/>
          <w:sz w:val="24"/>
          <w:szCs w:val="24"/>
        </w:rPr>
        <w:t>30</w:t>
      </w:r>
      <w:r w:rsidRPr="005A5862">
        <w:rPr>
          <w:bCs/>
          <w:noProof w:val="0"/>
          <w:sz w:val="24"/>
          <w:szCs w:val="24"/>
        </w:rPr>
        <w:tab/>
      </w:r>
      <w:r w:rsidR="00805767" w:rsidRPr="00805767">
        <w:rPr>
          <w:bCs/>
          <w:noProof w:val="0"/>
          <w:sz w:val="24"/>
          <w:szCs w:val="24"/>
        </w:rPr>
        <w:t>R2-25</w:t>
      </w:r>
      <w:r w:rsidR="002B6F42">
        <w:rPr>
          <w:bCs/>
          <w:noProof w:val="0"/>
          <w:sz w:val="24"/>
          <w:szCs w:val="24"/>
        </w:rPr>
        <w:t>03563</w:t>
      </w:r>
    </w:p>
    <w:p w14:paraId="607C9336" w14:textId="5A1497C6" w:rsidR="00E431B1" w:rsidRPr="005A5862" w:rsidRDefault="007129B5" w:rsidP="00E431B1">
      <w:pPr>
        <w:pStyle w:val="Header"/>
        <w:tabs>
          <w:tab w:val="right" w:pos="9641"/>
        </w:tabs>
        <w:rPr>
          <w:rFonts w:eastAsia="SimSun"/>
          <w:bCs/>
          <w:sz w:val="24"/>
          <w:szCs w:val="24"/>
          <w:lang w:eastAsia="zh-CN"/>
        </w:rPr>
      </w:pPr>
      <w:r>
        <w:rPr>
          <w:sz w:val="24"/>
        </w:rPr>
        <w:t>S</w:t>
      </w:r>
      <w:r w:rsidR="00ED7406">
        <w:rPr>
          <w:sz w:val="24"/>
        </w:rPr>
        <w:t>aint</w:t>
      </w:r>
      <w:r>
        <w:rPr>
          <w:sz w:val="24"/>
        </w:rPr>
        <w:t xml:space="preserve"> Julian</w:t>
      </w:r>
      <w:r w:rsidR="00E6071C">
        <w:rPr>
          <w:sz w:val="24"/>
        </w:rPr>
        <w:t>’</w:t>
      </w:r>
      <w:r>
        <w:rPr>
          <w:sz w:val="24"/>
        </w:rPr>
        <w:t xml:space="preserve">s, </w:t>
      </w:r>
      <w:r w:rsidR="00B775D5">
        <w:rPr>
          <w:sz w:val="24"/>
        </w:rPr>
        <w:t>Malta</w:t>
      </w:r>
      <w:r w:rsidR="00B775D5" w:rsidRPr="009C57AF">
        <w:rPr>
          <w:sz w:val="24"/>
        </w:rPr>
        <w:t xml:space="preserve">, </w:t>
      </w:r>
      <w:r w:rsidR="00B775D5">
        <w:rPr>
          <w:sz w:val="24"/>
        </w:rPr>
        <w:t>19</w:t>
      </w:r>
      <w:r w:rsidR="00B775D5" w:rsidRPr="009C57AF">
        <w:rPr>
          <w:sz w:val="24"/>
        </w:rPr>
        <w:t xml:space="preserve"> – </w:t>
      </w:r>
      <w:r w:rsidR="00B775D5">
        <w:rPr>
          <w:sz w:val="24"/>
        </w:rPr>
        <w:t>23</w:t>
      </w:r>
      <w:r w:rsidR="00B775D5" w:rsidRPr="009C57AF">
        <w:rPr>
          <w:sz w:val="24"/>
        </w:rPr>
        <w:t xml:space="preserve"> </w:t>
      </w:r>
      <w:r w:rsidR="00B775D5">
        <w:rPr>
          <w:sz w:val="24"/>
        </w:rPr>
        <w:t>May</w:t>
      </w:r>
      <w:r w:rsidR="00B775D5" w:rsidRPr="009C57AF">
        <w:rPr>
          <w:sz w:val="24"/>
        </w:rPr>
        <w:t xml:space="preserve"> 2025</w:t>
      </w:r>
      <w:r w:rsidR="00E431B1" w:rsidRPr="005A5862">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1BBAF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E533431" w:rsidR="00927159" w:rsidRDefault="00927159" w:rsidP="00927159">
      <w:pPr>
        <w:pStyle w:val="B1"/>
      </w:pPr>
      <w:r>
        <w:t>-</w:t>
      </w:r>
      <w:r>
        <w:tab/>
      </w:r>
      <w:r w:rsidR="00435B1E">
        <w:t>A l</w:t>
      </w:r>
      <w:r>
        <w:t>ist of XR agreements reached in RAN2 so far;</w:t>
      </w:r>
    </w:p>
    <w:p w14:paraId="3CBDBF26" w14:textId="766E9267" w:rsidR="00927159" w:rsidRDefault="00927159" w:rsidP="00927159">
      <w:pPr>
        <w:pStyle w:val="B1"/>
      </w:pPr>
      <w:r>
        <w:t>-</w:t>
      </w:r>
      <w:r>
        <w:tab/>
      </w:r>
      <w:r w:rsidR="00435B1E">
        <w:t xml:space="preserve">An updated </w:t>
      </w:r>
      <w:r>
        <w:t>Workplan</w:t>
      </w:r>
      <w:r w:rsidR="00435B1E">
        <w:t xml:space="preserve"> factoring the RAN agreements in</w:t>
      </w:r>
      <w:r>
        <w:t>;</w:t>
      </w:r>
    </w:p>
    <w:p w14:paraId="3101AC9E" w14:textId="65F08909" w:rsidR="00927159" w:rsidRDefault="00927159" w:rsidP="00927159">
      <w:pPr>
        <w:pStyle w:val="B1"/>
      </w:pPr>
      <w:r>
        <w:t>-</w:t>
      </w:r>
      <w:r>
        <w:tab/>
      </w:r>
      <w:r w:rsidR="00435B1E">
        <w:t>A short overview of the s</w:t>
      </w:r>
      <w:r w:rsidR="004F39C2">
        <w:t>tatus from other groups, focusing on matters impacting RAN2.</w:t>
      </w:r>
    </w:p>
    <w:p w14:paraId="05F463BB" w14:textId="77777777" w:rsidR="004F39C2" w:rsidRDefault="004F39C2" w:rsidP="00927159">
      <w:pPr>
        <w:pStyle w:val="B1"/>
      </w:pPr>
    </w:p>
    <w:p w14:paraId="7D484B6E" w14:textId="12CBFCAE" w:rsidR="009339CB" w:rsidRPr="006E13D1" w:rsidRDefault="009339CB" w:rsidP="009339CB">
      <w:pPr>
        <w:pStyle w:val="Heading1"/>
      </w:pPr>
      <w:r w:rsidRPr="006E13D1">
        <w:t>2</w:t>
      </w:r>
      <w:r w:rsidRPr="006E13D1">
        <w:tab/>
      </w:r>
      <w:r w:rsidR="00FC7EC4">
        <w:t xml:space="preserve">List of </w:t>
      </w:r>
      <w:r w:rsidR="00FF3D7F">
        <w:t xml:space="preserve">RAN2 </w:t>
      </w:r>
      <w:r w:rsidR="00FC7EC4">
        <w:t>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lastRenderedPageBreak/>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lastRenderedPageBreak/>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Default="00FD2F4E" w:rsidP="00FD2F4E">
      <w:pPr>
        <w:pStyle w:val="B1"/>
      </w:pPr>
      <w:r>
        <w:t>-</w:t>
      </w:r>
      <w:r>
        <w:tab/>
        <w:t>R2-2405782 LS on multi-modality awareness at RAN</w:t>
      </w:r>
    </w:p>
    <w:p w14:paraId="7C196DB0" w14:textId="6FD619B0" w:rsidR="004F39C2" w:rsidRDefault="004F39C2" w:rsidP="004F39C2">
      <w:pPr>
        <w:pStyle w:val="Heading2"/>
      </w:pPr>
      <w:r>
        <w:t>2</w:t>
      </w:r>
      <w:r w:rsidRPr="006E13D1">
        <w:t>.</w:t>
      </w:r>
      <w:r>
        <w:t>3</w:t>
      </w:r>
      <w:r w:rsidRPr="006E13D1">
        <w:tab/>
      </w:r>
      <w:r>
        <w:t>RAN2#127</w:t>
      </w:r>
    </w:p>
    <w:p w14:paraId="7E3F19F3" w14:textId="77777777" w:rsidR="00CF140F" w:rsidRDefault="00CF140F" w:rsidP="00CF140F">
      <w:r>
        <w:t>Regarding an incoming LS from SA2 [</w:t>
      </w:r>
      <w:hyperlink r:id="rId12" w:history="1">
        <w:r>
          <w:rPr>
            <w:rStyle w:val="Hyperlink"/>
          </w:rPr>
          <w:t>R2-2406433</w:t>
        </w:r>
      </w:hyperlink>
      <w:r>
        <w:t>], RAN2 agreed:</w:t>
      </w:r>
    </w:p>
    <w:p w14:paraId="55D36BFF" w14:textId="77777777" w:rsidR="00CF140F" w:rsidRDefault="00CF140F" w:rsidP="00CF140F">
      <w:pPr>
        <w:pStyle w:val="B1"/>
      </w:pPr>
      <w:r>
        <w:t>-</w:t>
      </w:r>
      <w:r>
        <w:tab/>
        <w:t>From RAN2 periodicity can already be provided to gNB via TSCAI and/or UAI, which is sufficient for infrequent periodicity changes;</w:t>
      </w:r>
    </w:p>
    <w:p w14:paraId="2AE3050F" w14:textId="77777777" w:rsidR="00CF140F" w:rsidRDefault="00CF140F" w:rsidP="00CF140F">
      <w:pPr>
        <w:pStyle w:val="B1"/>
      </w:pPr>
      <w:r>
        <w:lastRenderedPageBreak/>
        <w:t>-</w:t>
      </w:r>
      <w:r>
        <w:tab/>
        <w:t xml:space="preserve">RAN2 does not have consensus on whether additional indication for dynamic changes of the periodicity </w:t>
      </w:r>
      <w:proofErr w:type="gramStart"/>
      <w:r>
        <w:t>are</w:t>
      </w:r>
      <w:proofErr w:type="gramEnd"/>
      <w:r>
        <w:t xml:space="preserve"> needed;</w:t>
      </w:r>
    </w:p>
    <w:p w14:paraId="6245C7BF" w14:textId="77777777" w:rsidR="00CF140F" w:rsidRDefault="00CF140F" w:rsidP="00CF140F">
      <w:pPr>
        <w:pStyle w:val="B1"/>
      </w:pPr>
      <w:r>
        <w:t>-</w:t>
      </w:r>
      <w:r>
        <w:tab/>
        <w:t>RAN2 thinks TTNB may be useful for the NW scheduling for DL, provided it is provided in advance and is reliable and accurate at RAN.</w:t>
      </w:r>
    </w:p>
    <w:p w14:paraId="2A0CC62D" w14:textId="77777777" w:rsidR="00CF140F" w:rsidRDefault="00CF140F" w:rsidP="00CF140F">
      <w:r>
        <w:t>Then, RAN2 agreed the following regarding multi-modality (study phase):</w:t>
      </w:r>
    </w:p>
    <w:p w14:paraId="471B7361" w14:textId="77777777" w:rsidR="00CF140F" w:rsidRDefault="00CF140F" w:rsidP="00CF140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3263193" w14:textId="77777777" w:rsidR="00CF140F" w:rsidRDefault="00CF140F" w:rsidP="00CF140F">
      <w:pPr>
        <w:pStyle w:val="B2"/>
      </w:pPr>
      <w:r>
        <w:t>-</w:t>
      </w:r>
      <w:r>
        <w:tab/>
        <w:t>FFS whether this can be applied to DL</w:t>
      </w:r>
    </w:p>
    <w:p w14:paraId="6B488601" w14:textId="77777777" w:rsidR="00CF140F" w:rsidRDefault="00CF140F" w:rsidP="00CF140F">
      <w:pPr>
        <w:pStyle w:val="B1"/>
      </w:pPr>
      <w:r>
        <w:t>-</w:t>
      </w:r>
      <w:r>
        <w:tab/>
        <w:t>RAN2 considers that based on multi-modal information:</w:t>
      </w:r>
    </w:p>
    <w:p w14:paraId="5849B7A5" w14:textId="77777777" w:rsidR="00CF140F" w:rsidRDefault="00CF140F" w:rsidP="00CF140F">
      <w:pPr>
        <w:pStyle w:val="B2"/>
      </w:pPr>
      <w:r>
        <w:t>-</w:t>
      </w:r>
      <w:r>
        <w:tab/>
        <w:t>The gNB may perform joint admission control. Details can be left up to RAN3 in potential WI phase. FFS if MMSID can be used for this purpose.</w:t>
      </w:r>
    </w:p>
    <w:p w14:paraId="1F171946" w14:textId="77777777" w:rsidR="00CF140F" w:rsidRDefault="00CF140F" w:rsidP="00CF140F">
      <w:pPr>
        <w:pStyle w:val="B2"/>
      </w:pPr>
      <w:r>
        <w:t>-</w:t>
      </w:r>
      <w:r>
        <w:tab/>
        <w:t>The gNB may consider this information during QoS flow to DRB mapping (up to gNB implementation)</w:t>
      </w:r>
    </w:p>
    <w:p w14:paraId="54314E39" w14:textId="77777777" w:rsidR="00CF140F" w:rsidRDefault="00CF140F" w:rsidP="00CF140F">
      <w:pPr>
        <w:pStyle w:val="B1"/>
      </w:pPr>
      <w:r>
        <w:t>-</w:t>
      </w:r>
      <w:r>
        <w:tab/>
        <w:t>For UL, RAN2 does not intend to perform LCP enhancements due to complexity vs gains concerns.</w:t>
      </w:r>
    </w:p>
    <w:p w14:paraId="0292B89A" w14:textId="77777777" w:rsidR="00CF140F" w:rsidRDefault="00CF140F" w:rsidP="00CF140F">
      <w:pPr>
        <w:pStyle w:val="B1"/>
      </w:pPr>
      <w:r>
        <w:t>-</w:t>
      </w:r>
      <w:r>
        <w:tab/>
        <w:t>For DL, whether traffic synchronization (on a per packet basis) can be achieved depends on whether packet level synchronization information can be provided from CN to RAN.</w:t>
      </w:r>
    </w:p>
    <w:p w14:paraId="51C0A1E5" w14:textId="77777777" w:rsidR="00CF140F" w:rsidRDefault="00CF140F" w:rsidP="00CF140F">
      <w:pPr>
        <w:pStyle w:val="B1"/>
      </w:pPr>
      <w:r>
        <w:t>-</w:t>
      </w:r>
      <w:r>
        <w:tab/>
        <w:t>For PDU set discard enhancements:</w:t>
      </w:r>
    </w:p>
    <w:p w14:paraId="660F9FA4" w14:textId="77777777" w:rsidR="00CF140F" w:rsidRDefault="00CF140F" w:rsidP="00CF140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6C3212" w14:textId="77777777" w:rsidR="00CF140F" w:rsidRDefault="00CF140F" w:rsidP="00CF140F">
      <w:pPr>
        <w:pStyle w:val="B2"/>
      </w:pPr>
      <w:r>
        <w:t>-</w:t>
      </w:r>
      <w:r>
        <w:tab/>
        <w:t xml:space="preserve">RAN2 thinks in case this is </w:t>
      </w:r>
      <w:proofErr w:type="gramStart"/>
      <w:r>
        <w:t>feasible,</w:t>
      </w:r>
      <w:proofErr w:type="gramEnd"/>
      <w:r>
        <w:t xml:space="preserve"> it should be limited to intra-DRB case.</w:t>
      </w:r>
    </w:p>
    <w:p w14:paraId="51C987B2" w14:textId="77777777" w:rsidR="00CF140F" w:rsidRDefault="00CF140F" w:rsidP="00CF140F">
      <w:pPr>
        <w:pStyle w:val="B1"/>
      </w:pPr>
      <w:r>
        <w:t>-</w:t>
      </w:r>
      <w:r>
        <w:tab/>
        <w:t>For DRX enhancements:</w:t>
      </w:r>
    </w:p>
    <w:p w14:paraId="3B67A97B" w14:textId="77777777" w:rsidR="00CF140F" w:rsidRPr="001C6F2E" w:rsidRDefault="00CF140F" w:rsidP="00CF140F">
      <w:pPr>
        <w:pStyle w:val="B2"/>
      </w:pPr>
      <w:r>
        <w:t>-</w:t>
      </w:r>
      <w:r>
        <w:tab/>
      </w:r>
      <w:r w:rsidRPr="001C6F2E">
        <w:t xml:space="preserve">Not support multiple active DRX configurations </w:t>
      </w:r>
    </w:p>
    <w:p w14:paraId="12DDB59E" w14:textId="77777777" w:rsidR="00CF140F" w:rsidRDefault="00CF140F" w:rsidP="00CF140F">
      <w:r>
        <w:t>Regarding scheduling enhancements (also study phase), RAN2 agreed:</w:t>
      </w:r>
    </w:p>
    <w:p w14:paraId="5E8D3162" w14:textId="77777777" w:rsidR="00CF140F" w:rsidRDefault="00CF140F" w:rsidP="00CF140F">
      <w:pPr>
        <w:pStyle w:val="B1"/>
      </w:pPr>
      <w:r>
        <w:t>-</w:t>
      </w:r>
      <w:r>
        <w:tab/>
      </w:r>
      <w:r w:rsidRPr="001C6F2E">
        <w:t>RAN2 to no longer consider the enhancement of the LCP restriction, as one of the candidate solutions for LCP enhancements in Rel-19 XR</w:t>
      </w:r>
    </w:p>
    <w:p w14:paraId="69AC6546" w14:textId="77777777" w:rsidR="00CF140F" w:rsidRDefault="00CF140F" w:rsidP="00CF140F">
      <w:pPr>
        <w:pStyle w:val="B1"/>
      </w:pPr>
      <w:r>
        <w:t>-</w:t>
      </w:r>
      <w:r>
        <w:tab/>
      </w:r>
      <w:r w:rsidRPr="001C6F2E">
        <w:t>Network should be able to configure multiple remaining time thresholds for reporting for each LCG to report multiple pairs of remaining time and buffer sizes per LCG</w:t>
      </w:r>
      <w:r>
        <w:t>.</w:t>
      </w:r>
    </w:p>
    <w:p w14:paraId="15B6251E" w14:textId="77777777" w:rsidR="00CF140F" w:rsidRDefault="00CF140F" w:rsidP="00CF140F">
      <w:pPr>
        <w:pStyle w:val="B1"/>
      </w:pPr>
      <w:r>
        <w:t>-</w:t>
      </w:r>
      <w:r>
        <w:tab/>
        <w:t>For enhanced DSR:</w:t>
      </w:r>
    </w:p>
    <w:p w14:paraId="07BABEF4" w14:textId="77777777" w:rsidR="00CF140F" w:rsidRDefault="00CF140F" w:rsidP="00CF140F">
      <w:pPr>
        <w:pStyle w:val="B2"/>
      </w:pPr>
      <w:r>
        <w:t>-</w:t>
      </w:r>
      <w:r>
        <w:tab/>
        <w:t>There will be a single triggering threshold, as in Rel-18. FFS whether there are any constraints on how the NW configures DSR triggering and reporting thresholds</w:t>
      </w:r>
    </w:p>
    <w:p w14:paraId="223C3BF5" w14:textId="77777777" w:rsidR="00CF140F" w:rsidRDefault="00CF140F" w:rsidP="00CF140F">
      <w:pPr>
        <w:pStyle w:val="B2"/>
      </w:pPr>
      <w:r>
        <w:t>-</w:t>
      </w:r>
      <w:r>
        <w:tab/>
        <w:t>FFS whether there is any impact on delay critical data definition due to multiple reporting thresholds in the DSR</w:t>
      </w:r>
    </w:p>
    <w:p w14:paraId="7BD4EB02" w14:textId="77777777" w:rsidR="00CF140F" w:rsidRDefault="00CF140F" w:rsidP="00CF140F">
      <w:pPr>
        <w:pStyle w:val="B2"/>
      </w:pPr>
      <w:r>
        <w:t>-</w:t>
      </w:r>
      <w:r>
        <w:tab/>
        <w:t>FFS whether to include non-delay critical data ahead of delay critical data in the buffer size calculation for DSR</w:t>
      </w:r>
    </w:p>
    <w:p w14:paraId="3248B718" w14:textId="77777777" w:rsidR="00CF140F" w:rsidRDefault="00CF140F" w:rsidP="00CF140F">
      <w:pPr>
        <w:pStyle w:val="B1"/>
      </w:pPr>
      <w:r>
        <w:t>-</w:t>
      </w:r>
      <w:r>
        <w:tab/>
      </w:r>
      <w:r w:rsidRPr="001C6F2E">
        <w:t>FFS whether/how additional priority impacts intra-UE prioritization (can be discussed in stage-3)</w:t>
      </w:r>
    </w:p>
    <w:p w14:paraId="2AA4E7DD" w14:textId="77777777" w:rsidR="00CF140F" w:rsidRDefault="00CF140F" w:rsidP="00CF140F">
      <w:r>
        <w:t>Regarding RLC enhancements:</w:t>
      </w:r>
    </w:p>
    <w:p w14:paraId="135FE274" w14:textId="77777777" w:rsidR="00CF140F" w:rsidRDefault="00CF140F" w:rsidP="00CF140F">
      <w:pPr>
        <w:pStyle w:val="B1"/>
      </w:pPr>
      <w:r>
        <w:t>-</w:t>
      </w:r>
      <w:r>
        <w:tab/>
        <w:t xml:space="preserve">For </w:t>
      </w:r>
      <w:r w:rsidRPr="001C6F2E">
        <w:t>Unnecessary retransmissions</w:t>
      </w:r>
      <w:r>
        <w:t>:</w:t>
      </w:r>
    </w:p>
    <w:p w14:paraId="607F3576" w14:textId="77777777" w:rsidR="00CF140F" w:rsidRDefault="00CF140F" w:rsidP="00CF140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0B32C7FD" w14:textId="77777777" w:rsidR="00CF140F" w:rsidRDefault="00CF140F" w:rsidP="00CF140F">
      <w:pPr>
        <w:pStyle w:val="B2"/>
      </w:pPr>
      <w:r>
        <w:lastRenderedPageBreak/>
        <w:t>-</w:t>
      </w:r>
      <w:r>
        <w:tab/>
      </w:r>
      <w:r w:rsidRPr="001C6F2E">
        <w:t>In the RX-initiated approach for avoiding unnecessary retransmissions, RLC receiver abandons missing SDUs like already done by PDCP, i.e. based on a timer.</w:t>
      </w:r>
    </w:p>
    <w:p w14:paraId="362ED967" w14:textId="77777777" w:rsidR="00CF140F" w:rsidRDefault="00CF140F" w:rsidP="00CF140F">
      <w:pPr>
        <w:pStyle w:val="B2"/>
      </w:pPr>
      <w:r>
        <w:t>-</w:t>
      </w:r>
      <w:r>
        <w:tab/>
        <w:t xml:space="preserve">In addition to Tx and Rx approaches, RAN2 will consider a combined Rx and Tx approach, </w:t>
      </w:r>
      <w:proofErr w:type="gramStart"/>
      <w:r>
        <w:t>where</w:t>
      </w:r>
      <w:proofErr w:type="gramEnd"/>
      <w:r>
        <w:t xml:space="preserve"> </w:t>
      </w:r>
    </w:p>
    <w:p w14:paraId="3E570981" w14:textId="77777777" w:rsidR="00CF140F" w:rsidRDefault="00CF140F" w:rsidP="00CF140F">
      <w:pPr>
        <w:pStyle w:val="B3"/>
      </w:pPr>
      <w:r>
        <w:t>-</w:t>
      </w:r>
      <w:r>
        <w:tab/>
        <w:t>Tx side stops to retransmit an obsolete SDUs based on the discard indication/a number of retransmissions as for Tx initiated approach</w:t>
      </w:r>
    </w:p>
    <w:p w14:paraId="3D017605" w14:textId="18351B81" w:rsidR="004F39C2" w:rsidRPr="00CF140F" w:rsidRDefault="00CF140F" w:rsidP="00B5625B">
      <w:pPr>
        <w:pStyle w:val="B3"/>
      </w:pPr>
      <w:r>
        <w:t>-</w:t>
      </w:r>
      <w:r>
        <w:tab/>
        <w:t>Rx side stops to receive an obsolete SDU based on local timer as for Rx initiated approach</w:t>
      </w:r>
    </w:p>
    <w:p w14:paraId="7A15D523" w14:textId="5F1BC4B5" w:rsidR="003E29BB" w:rsidRDefault="003E29BB" w:rsidP="003E29BB">
      <w:pPr>
        <w:pStyle w:val="Heading2"/>
      </w:pPr>
      <w:r>
        <w:t>2</w:t>
      </w:r>
      <w:r w:rsidRPr="006E13D1">
        <w:t>.</w:t>
      </w:r>
      <w:r>
        <w:t>4</w:t>
      </w:r>
      <w:r w:rsidRPr="006E13D1">
        <w:tab/>
      </w:r>
      <w:r>
        <w:t>RAN2#127bis</w:t>
      </w:r>
    </w:p>
    <w:p w14:paraId="638EB983" w14:textId="6007E3CD" w:rsidR="005E544B" w:rsidRDefault="005E544B" w:rsidP="005E544B">
      <w:r>
        <w:t>Agreements for RRM measurement gap skipping</w:t>
      </w:r>
      <w:r w:rsidR="004C1337">
        <w:t>:</w:t>
      </w:r>
    </w:p>
    <w:p w14:paraId="756FB61F" w14:textId="77777777" w:rsidR="005E544B" w:rsidRDefault="005E544B" w:rsidP="005E544B">
      <w:pPr>
        <w:pStyle w:val="B1"/>
      </w:pPr>
      <w:r>
        <w:t>1.</w:t>
      </w:r>
      <w:r>
        <w:tab/>
        <w:t>RAN2 assumes that at least some impact on DSR from MG skipping can be avoided by NW implementation. FFS whether there is an impact which would require some specification changes/enhancements.</w:t>
      </w:r>
    </w:p>
    <w:p w14:paraId="59AAB3CE" w14:textId="77777777" w:rsidR="005E544B" w:rsidRDefault="005E544B" w:rsidP="005E544B">
      <w:pPr>
        <w:pStyle w:val="B1"/>
      </w:pPr>
      <w:r>
        <w:t>2.</w:t>
      </w:r>
      <w:r>
        <w:tab/>
        <w:t>No need to have delay-aware LCP enhancements specific for MG skipping, i.e. MG skipping and delay-aware LCP are designed as independent features</w:t>
      </w:r>
    </w:p>
    <w:p w14:paraId="04C0B8EF" w14:textId="77777777" w:rsidR="005E544B" w:rsidRDefault="005E544B" w:rsidP="005E544B">
      <w:pPr>
        <w:pStyle w:val="B1"/>
      </w:pPr>
      <w:r>
        <w:t>3.</w:t>
      </w:r>
      <w:r>
        <w:tab/>
        <w:t>RAN2 can further evaluate whether there is any impact on DRX from MG skipping. For the moment, the issue is unclear.</w:t>
      </w:r>
    </w:p>
    <w:p w14:paraId="70836D28" w14:textId="3200B279" w:rsidR="005E544B" w:rsidRDefault="005E544B" w:rsidP="005E544B">
      <w:pPr>
        <w:pStyle w:val="B1"/>
      </w:pPr>
      <w:r>
        <w:t>4.</w:t>
      </w:r>
      <w:r>
        <w:tab/>
        <w:t>RAN2 will focus its work on supporting the solution chosen by RAN1/RAN4</w:t>
      </w:r>
      <w:r w:rsidR="004C1337">
        <w:t>.</w:t>
      </w:r>
    </w:p>
    <w:p w14:paraId="28E18084" w14:textId="08D6C2ED" w:rsidR="005E544B" w:rsidRDefault="005E544B" w:rsidP="005E544B">
      <w:pPr>
        <w:pStyle w:val="B1"/>
      </w:pPr>
      <w:r>
        <w:t>5.</w:t>
      </w:r>
      <w:r>
        <w:tab/>
        <w:t>RAN2 can discuss whether there is a need to additionally have other solution (e.g. RRC-based) which can be decided after RAN1/RAN4 evaluation and knowing more details of DCI-based solution</w:t>
      </w:r>
      <w:r w:rsidR="004C1337">
        <w:t>.</w:t>
      </w:r>
    </w:p>
    <w:p w14:paraId="111D3C7B" w14:textId="29BB130E" w:rsidR="00382D25" w:rsidRDefault="00382D25" w:rsidP="005E544B">
      <w:r>
        <w:t>Agreements on LCP enhancements</w:t>
      </w:r>
      <w:r w:rsidR="004C1337">
        <w:t>:</w:t>
      </w:r>
    </w:p>
    <w:p w14:paraId="29A5E41F" w14:textId="77777777" w:rsidR="00382D25" w:rsidRPr="00382D25" w:rsidRDefault="00382D25" w:rsidP="00382D25">
      <w:pPr>
        <w:pStyle w:val="B1"/>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5C2D3DE5" w14:textId="5FCBA485" w:rsidR="00382D25" w:rsidRPr="00382D25" w:rsidRDefault="00382D25" w:rsidP="00382D25">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rsidR="004C1337">
        <w:t>.</w:t>
      </w:r>
    </w:p>
    <w:p w14:paraId="4EAC62B7" w14:textId="77777777" w:rsidR="00382D25" w:rsidRPr="00382D25" w:rsidRDefault="00382D25" w:rsidP="00382D25">
      <w:pPr>
        <w:pStyle w:val="B1"/>
      </w:pPr>
      <w:r w:rsidRPr="00382D25">
        <w:t>3.</w:t>
      </w:r>
      <w:r w:rsidRPr="00382D25">
        <w:tab/>
        <w:t>Introduce an independent per-LCH remaining time threshold for applying delay-critical priority.</w:t>
      </w:r>
    </w:p>
    <w:p w14:paraId="40A82FBE" w14:textId="4653EF3B" w:rsidR="00396976" w:rsidRDefault="00382D25" w:rsidP="00382D25">
      <w:pPr>
        <w:pStyle w:val="B1"/>
      </w:pPr>
      <w:r w:rsidRPr="00382D25">
        <w:t>4.</w:t>
      </w:r>
      <w:r w:rsidRPr="00382D25">
        <w:tab/>
        <w:t>We do not introduce any setting restrictions of this new remaining time threshold with relation to DSR triggering threshold.</w:t>
      </w:r>
    </w:p>
    <w:p w14:paraId="5D0E481E" w14:textId="570533A7" w:rsidR="00AC023B" w:rsidRDefault="00AC023B" w:rsidP="00AC023B">
      <w:r>
        <w:t>Agreements on DSR enhancements:</w:t>
      </w:r>
    </w:p>
    <w:p w14:paraId="07F188AF" w14:textId="77777777" w:rsidR="00AC023B" w:rsidRDefault="00AC023B" w:rsidP="00AC023B">
      <w:pPr>
        <w:pStyle w:val="B1"/>
      </w:pPr>
      <w:r>
        <w:t>1.</w:t>
      </w:r>
      <w:r>
        <w:tab/>
        <w:t>We do not change the definition of delay-critical data</w:t>
      </w:r>
    </w:p>
    <w:p w14:paraId="5815569F" w14:textId="77777777" w:rsidR="00AC023B" w:rsidRDefault="00AC023B" w:rsidP="00AC023B">
      <w:pPr>
        <w:pStyle w:val="B1"/>
      </w:pPr>
      <w:r>
        <w:t>2.</w:t>
      </w:r>
      <w:r>
        <w:tab/>
        <w:t>For the sake of RAN2 discussions, we use the following terms: triggering threshold, reporting threshold(s)</w:t>
      </w:r>
    </w:p>
    <w:p w14:paraId="45A902AE" w14:textId="77777777" w:rsidR="00AC023B" w:rsidRDefault="00AC023B" w:rsidP="00AC023B">
      <w:pPr>
        <w:pStyle w:val="B1"/>
      </w:pPr>
      <w:r>
        <w:t>3.</w:t>
      </w:r>
      <w:r>
        <w:tab/>
        <w:t>Companies should analyse the impact of setting the triggering threshold to value lower than largest reporting threshold on DSR procedure, e.g. triggering, cancellation etc.</w:t>
      </w:r>
    </w:p>
    <w:p w14:paraId="7FD89CC8" w14:textId="77777777" w:rsidR="00AC023B" w:rsidRDefault="00AC023B" w:rsidP="00AC023B">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3403A11D" w14:textId="77777777" w:rsidR="00AC023B" w:rsidRDefault="00AC023B" w:rsidP="00AC023B">
      <w:pPr>
        <w:pStyle w:val="B2"/>
      </w:pPr>
      <w:r>
        <w:t>•</w:t>
      </w:r>
      <w:r>
        <w:tab/>
        <w:t xml:space="preserve">Buffer size of data volume in each portion </w:t>
      </w:r>
    </w:p>
    <w:p w14:paraId="0A48A423" w14:textId="77777777" w:rsidR="00AC023B" w:rsidRDefault="00AC023B" w:rsidP="00AC023B">
      <w:pPr>
        <w:pStyle w:val="B2"/>
      </w:pPr>
      <w:r>
        <w:t>•</w:t>
      </w:r>
      <w:r>
        <w:tab/>
        <w:t>Shortest remaining time among PDCP SDUs buffered in each portion.</w:t>
      </w:r>
    </w:p>
    <w:p w14:paraId="1FCD9AF3" w14:textId="77777777" w:rsidR="00AC023B" w:rsidRDefault="00AC023B" w:rsidP="00AC023B">
      <w:pPr>
        <w:pStyle w:val="B1"/>
      </w:pPr>
      <w:r>
        <w:t>5.</w:t>
      </w:r>
      <w:r>
        <w:tab/>
        <w:t>There is no need to include PSI in the enhanced DSR MAC CE.</w:t>
      </w:r>
    </w:p>
    <w:p w14:paraId="2DBE13A7" w14:textId="77777777" w:rsidR="00AC023B" w:rsidRDefault="00AC023B" w:rsidP="00AC023B">
      <w:pPr>
        <w:pStyle w:val="B1"/>
      </w:pPr>
      <w:r>
        <w:t>6.</w:t>
      </w:r>
      <w:r>
        <w:tab/>
        <w:t>A one-bit indication may indicate whether a certain/further pair of remaining time information and buffer size information is present in the new DSR MAC CE for the associated LCG.</w:t>
      </w:r>
    </w:p>
    <w:p w14:paraId="2F267132" w14:textId="7004AA0F" w:rsidR="00AC023B" w:rsidRDefault="00AC023B" w:rsidP="00AC023B">
      <w:pPr>
        <w:pStyle w:val="B1"/>
      </w:pPr>
      <w:r>
        <w:lastRenderedPageBreak/>
        <w:t>7.</w:t>
      </w:r>
      <w:r>
        <w:tab/>
        <w:t>FFS whether old and new DSR can be configured/used at the same time or we always use a new DSR in case there is at least one LCG configured with multiple reporting thresholds</w:t>
      </w:r>
    </w:p>
    <w:p w14:paraId="32A3D354" w14:textId="562145F9" w:rsidR="001F239E" w:rsidRDefault="001F239E" w:rsidP="001F239E">
      <w:r>
        <w:t>Agreements on RLC timely retransmissions:</w:t>
      </w:r>
    </w:p>
    <w:p w14:paraId="51EEFACE" w14:textId="77777777" w:rsidR="001F239E" w:rsidRDefault="001F239E" w:rsidP="001F239E">
      <w:pPr>
        <w:pStyle w:val="B1"/>
      </w:pPr>
      <w:r>
        <w:t>1.</w:t>
      </w:r>
      <w:r>
        <w:tab/>
        <w:t>RAN2 confirm that existing mechanisms are insufficient to resolve the timely RLC retransmission problem and RLC enhancements for timely RLC retransmission are investigated in Rel-19.</w:t>
      </w:r>
    </w:p>
    <w:p w14:paraId="5818A101" w14:textId="77777777" w:rsidR="001F239E" w:rsidRDefault="001F239E" w:rsidP="001F239E">
      <w:pPr>
        <w:pStyle w:val="B1"/>
      </w:pPr>
      <w:r>
        <w:t>2.</w:t>
      </w:r>
      <w:r>
        <w:tab/>
        <w:t>Exclude enhanced status reporting.</w:t>
      </w:r>
    </w:p>
    <w:p w14:paraId="43E579FB" w14:textId="77777777" w:rsidR="001F239E" w:rsidRDefault="001F239E" w:rsidP="001F239E">
      <w:pPr>
        <w:pStyle w:val="B1"/>
      </w:pPr>
      <w:r>
        <w:t>3.</w:t>
      </w:r>
      <w:r>
        <w:tab/>
        <w:t>Focus the discussion on autonomous retransmission and polling enhancements, e.g. we need to understand how each option affects the capacity and packet delay</w:t>
      </w:r>
    </w:p>
    <w:p w14:paraId="7A6B7566" w14:textId="55863706" w:rsidR="001F239E" w:rsidRDefault="001F239E" w:rsidP="001F239E">
      <w:r>
        <w:t>Agreements on avoiding unnecessary retransmissions:</w:t>
      </w:r>
    </w:p>
    <w:p w14:paraId="0783D4E7" w14:textId="77777777" w:rsidR="001F239E" w:rsidRDefault="001F239E" w:rsidP="001F239E">
      <w:pPr>
        <w:pStyle w:val="B1"/>
      </w:pPr>
      <w:r>
        <w:t>1.</w:t>
      </w:r>
      <w:r>
        <w:tab/>
        <w:t>RAN2 confirm the previous baseline assumption: the RLC receiving window always advances to any given RLC SN before the transmitting window does.</w:t>
      </w:r>
    </w:p>
    <w:p w14:paraId="678B455B" w14:textId="77777777" w:rsidR="001F239E" w:rsidRDefault="001F239E" w:rsidP="001F239E">
      <w:pPr>
        <w:pStyle w:val="B1"/>
      </w:pPr>
      <w:r>
        <w:t>2.</w:t>
      </w:r>
      <w:r>
        <w:tab/>
        <w:t xml:space="preserve">RAN2 will adopt a “combined” approach for avoiding unnecessary RLC retransmissions, i.e. </w:t>
      </w:r>
    </w:p>
    <w:p w14:paraId="64F0B109" w14:textId="77777777" w:rsidR="001F239E" w:rsidRPr="000A4CFF" w:rsidRDefault="001F239E" w:rsidP="000A4CFF">
      <w:pPr>
        <w:pStyle w:val="B2"/>
      </w:pPr>
      <w:r w:rsidRPr="000A4CFF">
        <w:t>•</w:t>
      </w:r>
      <w:r w:rsidRPr="000A4CFF">
        <w:tab/>
        <w:t>TX side stops transmissions of an outdated SDU</w:t>
      </w:r>
    </w:p>
    <w:p w14:paraId="00C4A594" w14:textId="77777777" w:rsidR="001F239E" w:rsidRPr="000A4CFF" w:rsidRDefault="001F239E" w:rsidP="000A4CFF">
      <w:pPr>
        <w:pStyle w:val="B2"/>
      </w:pPr>
      <w:r w:rsidRPr="000A4CFF">
        <w:t>•</w:t>
      </w:r>
      <w:r w:rsidRPr="000A4CFF">
        <w:tab/>
        <w:t>RX side abandons the SDU based on a local timer</w:t>
      </w:r>
    </w:p>
    <w:p w14:paraId="1310C32F" w14:textId="77777777" w:rsidR="001F239E" w:rsidRPr="000A4CFF" w:rsidRDefault="001F239E" w:rsidP="000A4CFF">
      <w:pPr>
        <w:pStyle w:val="B2"/>
      </w:pPr>
      <w:r w:rsidRPr="000A4CFF">
        <w:t>•</w:t>
      </w:r>
      <w:r w:rsidRPr="000A4CFF">
        <w:tab/>
        <w:t>Rx informs Tx side about the abandoned SDUs, as a baseline we assume existing SR can be reused unless issues are identified</w:t>
      </w:r>
    </w:p>
    <w:p w14:paraId="051CA032" w14:textId="77777777" w:rsidR="001F239E" w:rsidRPr="000A4CFF" w:rsidRDefault="001F239E" w:rsidP="000A4CFF">
      <w:pPr>
        <w:pStyle w:val="B2"/>
      </w:pPr>
      <w:r w:rsidRPr="000A4CFF">
        <w:t>•</w:t>
      </w:r>
      <w:r w:rsidRPr="000A4CFF">
        <w:tab/>
        <w:t>FFS if some C-PDU handling is needed to avoid C-PDU discard</w:t>
      </w:r>
    </w:p>
    <w:p w14:paraId="3169AF02" w14:textId="363A4D08" w:rsidR="001F239E" w:rsidRPr="000A4CFF" w:rsidRDefault="001F239E" w:rsidP="000A4CFF">
      <w:pPr>
        <w:pStyle w:val="B2"/>
      </w:pPr>
      <w:r w:rsidRPr="000A4CFF">
        <w:t>•</w:t>
      </w:r>
      <w:r w:rsidRPr="000A4CFF">
        <w:tab/>
        <w:t>FFS if some indication is sent from Tx to Rx. The assumption is this is not a full status report, but something simple (if needed)</w:t>
      </w:r>
    </w:p>
    <w:p w14:paraId="7255F8E8" w14:textId="77777777" w:rsidR="000A4CFF" w:rsidRDefault="000A4CFF" w:rsidP="000A4CFF">
      <w:r>
        <w:t>Agreements on XR rate control</w:t>
      </w:r>
    </w:p>
    <w:p w14:paraId="673ACCF9" w14:textId="77777777" w:rsidR="000A4CFF" w:rsidRDefault="000A4CFF" w:rsidP="000A4CFF">
      <w:pPr>
        <w:pStyle w:val="B1"/>
      </w:pPr>
      <w:r>
        <w:t>1.</w:t>
      </w:r>
      <w:r>
        <w:tab/>
        <w:t>FFS if the indication is per DRB or per QoS flow. Companies should analyse the impact on QoS enforcement, interworking with L4S etc.</w:t>
      </w:r>
    </w:p>
    <w:p w14:paraId="55D64D7D" w14:textId="77777777" w:rsidR="000A4CFF" w:rsidRDefault="000A4CFF" w:rsidP="000A4CFF">
      <w:pPr>
        <w:pStyle w:val="B1"/>
      </w:pPr>
      <w:r>
        <w:t>2.</w:t>
      </w:r>
      <w:r>
        <w:tab/>
        <w:t>RAN2 to consider the following approaches to provide recommended bit rate values better fitting XR applications:</w:t>
      </w:r>
    </w:p>
    <w:p w14:paraId="196796DE" w14:textId="77777777" w:rsidR="000A4CFF" w:rsidRPr="000A4CFF" w:rsidRDefault="000A4CFF" w:rsidP="000A4CFF">
      <w:pPr>
        <w:pStyle w:val="B2"/>
      </w:pPr>
      <w:r w:rsidRPr="000A4CFF">
        <w:t>-</w:t>
      </w:r>
      <w:r w:rsidRPr="000A4CFF">
        <w:tab/>
        <w:t>Extend the Bit Rate field</w:t>
      </w:r>
    </w:p>
    <w:p w14:paraId="3613900D" w14:textId="77777777" w:rsidR="000A4CFF" w:rsidRPr="000A4CFF" w:rsidRDefault="000A4CFF" w:rsidP="000A4CFF">
      <w:pPr>
        <w:pStyle w:val="B2"/>
      </w:pPr>
      <w:r w:rsidRPr="000A4CFF">
        <w:t>-</w:t>
      </w:r>
      <w:r w:rsidRPr="000A4CFF">
        <w:tab/>
        <w:t>Define a new bit rate table to provide sufficient granularity for XR traffic</w:t>
      </w:r>
    </w:p>
    <w:p w14:paraId="278A0E8D" w14:textId="77777777" w:rsidR="000A4CFF" w:rsidRPr="000A4CFF" w:rsidRDefault="000A4CFF" w:rsidP="000A4CFF">
      <w:pPr>
        <w:pStyle w:val="B2"/>
      </w:pPr>
      <w:r w:rsidRPr="000A4CFF">
        <w:t>-</w:t>
      </w:r>
      <w:r w:rsidRPr="000A4CFF">
        <w:tab/>
        <w:t xml:space="preserve">Introduce new values for the </w:t>
      </w:r>
      <w:proofErr w:type="spellStart"/>
      <w:r w:rsidRPr="000A4CFF">
        <w:t>bitRateMultiplier</w:t>
      </w:r>
      <w:proofErr w:type="spellEnd"/>
    </w:p>
    <w:p w14:paraId="20CF9411" w14:textId="765D0A2A" w:rsidR="000A4CFF" w:rsidRPr="00382D25" w:rsidRDefault="000A4CFF" w:rsidP="000A4CFF">
      <w:pPr>
        <w:pStyle w:val="B1"/>
      </w:pPr>
      <w:r>
        <w:t>3.</w:t>
      </w:r>
      <w:r>
        <w:tab/>
        <w:t>Send LS to SA4 asking about range/granularity which is required</w:t>
      </w:r>
    </w:p>
    <w:p w14:paraId="5F04E9EF" w14:textId="65F4A908" w:rsidR="00B03100" w:rsidRDefault="00B03100" w:rsidP="00B03100">
      <w:pPr>
        <w:pStyle w:val="Heading2"/>
      </w:pPr>
      <w:r>
        <w:t>2</w:t>
      </w:r>
      <w:r w:rsidRPr="006E13D1">
        <w:t>.</w:t>
      </w:r>
      <w:r w:rsidR="00442BCD">
        <w:t>5</w:t>
      </w:r>
      <w:r w:rsidRPr="006E13D1">
        <w:tab/>
      </w:r>
      <w:r>
        <w:t>RAN2#128</w:t>
      </w:r>
    </w:p>
    <w:p w14:paraId="41B0766A" w14:textId="77777777" w:rsidR="00831361" w:rsidRDefault="00831361" w:rsidP="00831361">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29BB9794" w14:textId="77777777" w:rsidR="00831361" w:rsidRPr="00E5543C" w:rsidRDefault="00831361" w:rsidP="00831361">
      <w:pPr>
        <w:rPr>
          <w:lang w:val="en-US"/>
        </w:rPr>
      </w:pPr>
      <w:r w:rsidRPr="00E5543C">
        <w:rPr>
          <w:lang w:val="en-US"/>
        </w:rPr>
        <w:t>Agreements on RRM measurement gaps impacts</w:t>
      </w:r>
      <w:r>
        <w:rPr>
          <w:lang w:val="en-US"/>
        </w:rPr>
        <w:t>:</w:t>
      </w:r>
    </w:p>
    <w:p w14:paraId="1CB2BECB" w14:textId="34FD592E" w:rsidR="00831361" w:rsidRPr="002F3E8A" w:rsidRDefault="00584FC1" w:rsidP="00831361">
      <w:pPr>
        <w:pStyle w:val="B1"/>
      </w:pPr>
      <w:r>
        <w:t>-</w:t>
      </w:r>
      <w:r w:rsidR="00831361" w:rsidRPr="002F3E8A">
        <w:tab/>
        <w:t xml:space="preserve">No MG-specific enhancements </w:t>
      </w:r>
      <w:proofErr w:type="gramStart"/>
      <w:r w:rsidR="00831361" w:rsidRPr="002F3E8A">
        <w:t>is</w:t>
      </w:r>
      <w:proofErr w:type="gramEnd"/>
      <w:r w:rsidR="00831361" w:rsidRPr="002F3E8A">
        <w:t xml:space="preserve"> needed on DSR operation.</w:t>
      </w:r>
    </w:p>
    <w:p w14:paraId="104E23CD" w14:textId="01BAD36C" w:rsidR="00831361" w:rsidRPr="002F3E8A" w:rsidRDefault="00584FC1" w:rsidP="00831361">
      <w:pPr>
        <w:pStyle w:val="B1"/>
      </w:pPr>
      <w:r>
        <w:t>-</w:t>
      </w:r>
      <w:r w:rsidR="00831361" w:rsidRPr="002F3E8A">
        <w:tab/>
        <w:t xml:space="preserve">RAN2 assumes that UE follows DRX pattern as currently, even when MG is indicated as skipped </w:t>
      </w:r>
    </w:p>
    <w:p w14:paraId="20C02FD7" w14:textId="5A61B7F0" w:rsidR="00831361" w:rsidRDefault="00584FC1" w:rsidP="00831361">
      <w:pPr>
        <w:pStyle w:val="B1"/>
      </w:pPr>
      <w:r>
        <w:t>-</w:t>
      </w:r>
      <w:r w:rsidR="00831361" w:rsidRPr="002F3E8A">
        <w:tab/>
        <w:t xml:space="preserve">No MG-specific enhancements </w:t>
      </w:r>
      <w:proofErr w:type="gramStart"/>
      <w:r w:rsidR="00831361" w:rsidRPr="002F3E8A">
        <w:t>is</w:t>
      </w:r>
      <w:proofErr w:type="gramEnd"/>
      <w:r w:rsidR="00831361" w:rsidRPr="002F3E8A">
        <w:t xml:space="preserve"> needed for DRX operation.</w:t>
      </w:r>
    </w:p>
    <w:p w14:paraId="07F7FFB5" w14:textId="77777777" w:rsidR="00831361" w:rsidRDefault="00831361" w:rsidP="00831361">
      <w:r>
        <w:t>Agreements on LCP prioritization:</w:t>
      </w:r>
    </w:p>
    <w:p w14:paraId="501989DC" w14:textId="737CF050" w:rsidR="00831361" w:rsidRDefault="00584FC1" w:rsidP="00831361">
      <w:pPr>
        <w:pStyle w:val="B1"/>
      </w:pPr>
      <w:r>
        <w:t>-</w:t>
      </w:r>
      <w:r w:rsidR="00831361">
        <w:tab/>
        <w:t xml:space="preserve">As a baseline, the additional LCH priority is applied to both the first round and the second round of the LCP procedure. The UE does not </w:t>
      </w:r>
      <w:proofErr w:type="spellStart"/>
      <w:r w:rsidR="00831361">
        <w:t>fallback</w:t>
      </w:r>
      <w:proofErr w:type="spellEnd"/>
      <w:r w:rsidR="00831361">
        <w:t xml:space="preserve"> to the default LCH priority in the second round even if there is no more LCH priority-adjusted data after the first round.</w:t>
      </w:r>
    </w:p>
    <w:p w14:paraId="7ECAA538" w14:textId="265C40E4" w:rsidR="00831361" w:rsidRDefault="00584FC1" w:rsidP="00831361">
      <w:pPr>
        <w:pStyle w:val="B1"/>
      </w:pPr>
      <w:r>
        <w:lastRenderedPageBreak/>
        <w:t>-</w:t>
      </w:r>
      <w:r w:rsidR="00831361">
        <w:tab/>
        <w:t xml:space="preserve">As an optional capability, the UE can also support to fallback to default priority in the 2nd round of LCP. </w:t>
      </w:r>
    </w:p>
    <w:p w14:paraId="3F314F8D" w14:textId="77777777" w:rsidR="00831361" w:rsidRDefault="00831361" w:rsidP="00831361">
      <w:r>
        <w:t>Agreements on DSR enhancements:</w:t>
      </w:r>
    </w:p>
    <w:p w14:paraId="61C5B7F3" w14:textId="77777777" w:rsidR="00831361" w:rsidRDefault="00831361" w:rsidP="00831361">
      <w:pPr>
        <w:pStyle w:val="B1"/>
      </w:pPr>
      <w:r>
        <w:t>-</w:t>
      </w:r>
      <w:r>
        <w:tab/>
        <w:t>Let the network configure the triggering and reporting thresholds without constraints.</w:t>
      </w:r>
    </w:p>
    <w:p w14:paraId="792EDC69" w14:textId="77777777" w:rsidR="00831361" w:rsidRDefault="00831361" w:rsidP="00831361">
      <w:pPr>
        <w:pStyle w:val="B1"/>
      </w:pPr>
      <w:r>
        <w:t>-</w:t>
      </w:r>
      <w:r>
        <w:tab/>
        <w:t>RAN2 understanding is that the data that has been already reported in the DSR should not trigger another DSR</w:t>
      </w:r>
    </w:p>
    <w:p w14:paraId="15CAA102" w14:textId="77777777" w:rsidR="00831361" w:rsidRDefault="00831361" w:rsidP="00831361">
      <w:pPr>
        <w:pStyle w:val="B1"/>
      </w:pPr>
      <w:r>
        <w:t>-</w:t>
      </w:r>
      <w:r w:rsidRPr="00382227">
        <w:tab/>
        <w:t xml:space="preserve">The existing cancelling and triggering of Rel-18 DSR </w:t>
      </w:r>
      <w:proofErr w:type="gramStart"/>
      <w:r w:rsidRPr="00382227">
        <w:t>is</w:t>
      </w:r>
      <w:proofErr w:type="gramEnd"/>
      <w:r w:rsidRPr="00382227">
        <w:t xml:space="preserve"> reused for the enhanced DSR.</w:t>
      </w:r>
    </w:p>
    <w:p w14:paraId="198F7CC1" w14:textId="77777777" w:rsidR="00831361" w:rsidRDefault="00831361" w:rsidP="00831361">
      <w:pPr>
        <w:pStyle w:val="B1"/>
      </w:pPr>
      <w:r>
        <w:t>-</w:t>
      </w:r>
      <w:r w:rsidRPr="003822E7">
        <w:tab/>
        <w:t xml:space="preserve">The UE may also support including non-delay critical data ahead of delay critical data in the buffer size calculation for DSR, which is a capability indicated to the NW. </w:t>
      </w:r>
    </w:p>
    <w:p w14:paraId="30B1C657" w14:textId="77777777" w:rsidR="00831361" w:rsidRDefault="00831361" w:rsidP="00831361">
      <w:r>
        <w:t>Agreements on AL-FEC (related to LS from SA2):</w:t>
      </w:r>
    </w:p>
    <w:p w14:paraId="2F12C35C" w14:textId="77777777" w:rsidR="00831361" w:rsidRPr="00646E87" w:rsidRDefault="00831361" w:rsidP="00831361">
      <w:pPr>
        <w:pStyle w:val="B1"/>
      </w:pPr>
      <w:r>
        <w:t>-</w:t>
      </w:r>
      <w:r w:rsidRPr="00646E87">
        <w:tab/>
        <w:t xml:space="preserve">There is no consensus in RAN2 that AL-FEC ratio information is useful for the gNB for both RLC AM and RLC UM. </w:t>
      </w:r>
    </w:p>
    <w:p w14:paraId="7DDD6C65" w14:textId="77777777" w:rsidR="00831361" w:rsidRPr="00646E87" w:rsidRDefault="00831361" w:rsidP="00831361">
      <w:pPr>
        <w:pStyle w:val="B1"/>
      </w:pPr>
      <w:r>
        <w:t>-</w:t>
      </w:r>
      <w:r w:rsidRPr="00646E87">
        <w:tab/>
        <w:t>RAN2 understanding is that in case this information would be provided to the gNB, it is up to gNB how/whether to consider it, i.e. no impact on RAN2 specifications</w:t>
      </w:r>
    </w:p>
    <w:p w14:paraId="329465F0" w14:textId="77777777" w:rsidR="00831361" w:rsidRDefault="00831361" w:rsidP="00831361">
      <w:r>
        <w:t>Agreements on unnecessary RLC retransmissions:</w:t>
      </w:r>
    </w:p>
    <w:p w14:paraId="02177CC9" w14:textId="3E6C5A06" w:rsidR="00831361" w:rsidRDefault="00831361" w:rsidP="00831361">
      <w:pPr>
        <w:pStyle w:val="B1"/>
      </w:pPr>
      <w:r>
        <w:t>-</w:t>
      </w:r>
      <w:r>
        <w:tab/>
        <w:t>There is no clear understanding on how the indication would look like or what problem it would solve that cannot be solved by the local timer</w:t>
      </w:r>
      <w:r w:rsidR="00E7569F">
        <w:t>.</w:t>
      </w:r>
    </w:p>
    <w:p w14:paraId="5A1AE144" w14:textId="3245E4EE" w:rsidR="00831361" w:rsidRDefault="00831361" w:rsidP="00831361">
      <w:pPr>
        <w:pStyle w:val="B1"/>
      </w:pPr>
      <w:r>
        <w:t>-</w:t>
      </w:r>
      <w:r>
        <w:tab/>
        <w:t>Unless critical issue is identified, no Tx to Rx indication will be introduced</w:t>
      </w:r>
      <w:r w:rsidR="00E7569F">
        <w:t>.</w:t>
      </w:r>
    </w:p>
    <w:p w14:paraId="5440DB06" w14:textId="77777777" w:rsidR="00831361" w:rsidRDefault="00831361" w:rsidP="00831361">
      <w:pPr>
        <w:pStyle w:val="B1"/>
      </w:pPr>
      <w:r>
        <w:t>-</w:t>
      </w:r>
      <w:r>
        <w:tab/>
        <w:t xml:space="preserve">Special handling to avoid PDCP control PDU discard is not needed. </w:t>
      </w:r>
    </w:p>
    <w:p w14:paraId="571F668C" w14:textId="77777777" w:rsidR="00831361" w:rsidRDefault="00831361" w:rsidP="00831361">
      <w:pPr>
        <w:pStyle w:val="B1"/>
      </w:pPr>
      <w:r>
        <w:t>-</w:t>
      </w:r>
      <w:r>
        <w:tab/>
        <w:t xml:space="preserve">A new RLC timer at the Rx is introduced to determine obsolete RLC SDUs. The timer starts when the gap is detected at RLC layer. </w:t>
      </w:r>
    </w:p>
    <w:p w14:paraId="6AADDBE1" w14:textId="77777777" w:rsidR="00831361" w:rsidRDefault="00831361" w:rsidP="00831361">
      <w:pPr>
        <w:pStyle w:val="B1"/>
      </w:pPr>
      <w:r>
        <w:t>-</w:t>
      </w:r>
      <w:r>
        <w:tab/>
        <w:t>The abandoned RLC SDUs determined by a new RLC timer are positively acknowledged in the STATUS report.</w:t>
      </w:r>
    </w:p>
    <w:p w14:paraId="2AD92A78" w14:textId="77777777" w:rsidR="00831361" w:rsidRDefault="00831361" w:rsidP="00831361">
      <w:r>
        <w:t>Agreements on timely RLC retransmissions:</w:t>
      </w:r>
    </w:p>
    <w:p w14:paraId="683F0E5D" w14:textId="77777777" w:rsidR="00831361" w:rsidRDefault="00831361" w:rsidP="00831361">
      <w:pPr>
        <w:pStyle w:val="B1"/>
      </w:pPr>
      <w:r>
        <w:t>-</w:t>
      </w:r>
      <w:r>
        <w:tab/>
      </w:r>
      <w:r w:rsidRPr="00E10BAA">
        <w:t>Timely RLC retransmission solution covers both autonomous retransmission and polling enhancement and NW can configure either or both of them.</w:t>
      </w:r>
    </w:p>
    <w:p w14:paraId="5616FEA5" w14:textId="1FF114B2" w:rsidR="00831361" w:rsidRDefault="00831361" w:rsidP="00831361">
      <w:r>
        <w:t>Agreements on XR rate control</w:t>
      </w:r>
      <w:r w:rsidR="00584FC1">
        <w:t>:</w:t>
      </w:r>
    </w:p>
    <w:p w14:paraId="4B33D941" w14:textId="58858549" w:rsidR="00831361" w:rsidRDefault="00584FC1" w:rsidP="00831361">
      <w:pPr>
        <w:pStyle w:val="B1"/>
      </w:pPr>
      <w:r>
        <w:t>-</w:t>
      </w:r>
      <w:r w:rsidR="00831361">
        <w:tab/>
        <w:t>RAN2 confirms it is feasible for RAN to estimate the congestion information at both per-DRB and per-QoS flow level.</w:t>
      </w:r>
    </w:p>
    <w:p w14:paraId="1F22803C" w14:textId="2F14DCC0" w:rsidR="00831361" w:rsidRDefault="00584FC1" w:rsidP="00831361">
      <w:pPr>
        <w:pStyle w:val="B1"/>
      </w:pPr>
      <w:r>
        <w:t>-</w:t>
      </w:r>
      <w:r w:rsidR="00831361">
        <w:tab/>
        <w:t>gNB can be indicated which QoS flows can be throttled. FFS whether this is indicated from UE/CN</w:t>
      </w:r>
    </w:p>
    <w:p w14:paraId="099E4DAD" w14:textId="5B6DEF7E" w:rsidR="00831361" w:rsidRDefault="00584FC1" w:rsidP="00831361">
      <w:pPr>
        <w:pStyle w:val="B1"/>
      </w:pPr>
      <w:r>
        <w:t>-</w:t>
      </w:r>
      <w:r w:rsidR="00831361">
        <w:tab/>
        <w:t>Rate indication from gNB to the UE on a per QoS flow level is supported. FFS the details, e.g. if: 1) flows are indicated by MAC CE or 2) by RRC while MAC CE is per DRB.</w:t>
      </w:r>
    </w:p>
    <w:p w14:paraId="19168B17" w14:textId="4287C081" w:rsidR="00831361" w:rsidRDefault="00584FC1" w:rsidP="00831361">
      <w:pPr>
        <w:pStyle w:val="B1"/>
      </w:pPr>
      <w:r>
        <w:t>-</w:t>
      </w:r>
      <w:r w:rsidR="00831361">
        <w:tab/>
        <w:t xml:space="preserve">RAN2 will not discuss/support rate indication for DL unless WID is updated to include it by RANP. </w:t>
      </w:r>
    </w:p>
    <w:p w14:paraId="10E2AF66" w14:textId="4E369FC1" w:rsidR="00831361" w:rsidRDefault="00584FC1" w:rsidP="00831361">
      <w:pPr>
        <w:pStyle w:val="B1"/>
      </w:pPr>
      <w:r>
        <w:t>-</w:t>
      </w:r>
      <w:r w:rsidR="00831361">
        <w:tab/>
        <w:t>RAN2 assumes that the congestion situation can be known at the gNB without any indication from the UE</w:t>
      </w:r>
    </w:p>
    <w:p w14:paraId="747BFBBE" w14:textId="43A9AF1D" w:rsidR="00B03100" w:rsidRDefault="00584FC1" w:rsidP="00831361">
      <w:pPr>
        <w:pStyle w:val="B1"/>
      </w:pPr>
      <w:r>
        <w:t>-</w:t>
      </w:r>
      <w:r w:rsidR="00831361">
        <w:tab/>
        <w:t>FFS whether UL MAC CE rate query/preference is supported as UE recommendation to the NW or whether legacy MAC CE can serve this already. FFS in which scenarios this is useful.</w:t>
      </w:r>
    </w:p>
    <w:p w14:paraId="3AF4D3C5" w14:textId="5CBE9369" w:rsidR="00584FC1" w:rsidRDefault="00584FC1" w:rsidP="00584FC1">
      <w:pPr>
        <w:pStyle w:val="Heading2"/>
      </w:pPr>
      <w:r>
        <w:t>2</w:t>
      </w:r>
      <w:r w:rsidRPr="006E13D1">
        <w:t>.</w:t>
      </w:r>
      <w:r w:rsidR="00442BCD">
        <w:t>6</w:t>
      </w:r>
      <w:r w:rsidRPr="006E13D1">
        <w:tab/>
      </w:r>
      <w:r>
        <w:t>RAN2#129</w:t>
      </w:r>
    </w:p>
    <w:p w14:paraId="674B360B" w14:textId="77777777" w:rsidR="00B8169B" w:rsidRDefault="00B8169B" w:rsidP="00B8169B">
      <w:r>
        <w:t>Agreements for RRM measurement gap skipping:</w:t>
      </w:r>
    </w:p>
    <w:p w14:paraId="4B6535E3" w14:textId="19E14C6B" w:rsidR="00B8169B" w:rsidRDefault="00B8169B" w:rsidP="00B8169B">
      <w:pPr>
        <w:pStyle w:val="B1"/>
      </w:pPr>
      <w:r>
        <w:t>-</w:t>
      </w:r>
      <w:r>
        <w:tab/>
        <w:t>From MAC perspective, the UE behaves as if there is no activated measurement gap during a skipped/cancelled measurement gap occasion.</w:t>
      </w:r>
    </w:p>
    <w:p w14:paraId="04D122E8" w14:textId="6818CD37" w:rsidR="00B8169B" w:rsidRDefault="00B8169B" w:rsidP="00B8169B">
      <w:pPr>
        <w:pStyle w:val="B1"/>
      </w:pPr>
      <w:r>
        <w:t>-</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6634BECC" w14:textId="7E705180" w:rsidR="00B8169B" w:rsidRDefault="00B8169B" w:rsidP="00B8169B">
      <w:pPr>
        <w:pStyle w:val="B1"/>
      </w:pPr>
      <w:r>
        <w:lastRenderedPageBreak/>
        <w:t>-</w:t>
      </w:r>
      <w:r>
        <w:tab/>
      </w:r>
      <w:r w:rsidRPr="009E5251">
        <w:t>RAN2 will not work on semi-static MG skipping solutions unless requested by RAN4/RAN1</w:t>
      </w:r>
      <w:r>
        <w:t>.</w:t>
      </w:r>
    </w:p>
    <w:p w14:paraId="108891DF" w14:textId="77777777" w:rsidR="00B8169B" w:rsidRDefault="00B8169B" w:rsidP="00B8169B">
      <w:r>
        <w:t>Agreements on LCP enhancements:</w:t>
      </w:r>
    </w:p>
    <w:p w14:paraId="6250D1DB" w14:textId="2FF338B1" w:rsidR="00B8169B" w:rsidRDefault="00B8169B" w:rsidP="00B8169B">
      <w:pPr>
        <w:pStyle w:val="B1"/>
      </w:pPr>
      <w:r>
        <w:t>-</w:t>
      </w:r>
      <w:r>
        <w:tab/>
        <w:t>Only one additional priority is configured to an LCH for LCP enhancement.</w:t>
      </w:r>
    </w:p>
    <w:p w14:paraId="518FA117" w14:textId="2EEBAE39" w:rsidR="00B8169B" w:rsidRDefault="00B8169B" w:rsidP="00B8169B">
      <w:pPr>
        <w:pStyle w:val="B1"/>
      </w:pPr>
      <w:r>
        <w:t>-</w:t>
      </w:r>
      <w:r>
        <w:tab/>
        <w:t>We keep an existing agreement (remaining time threshold is configured per LCH)</w:t>
      </w:r>
    </w:p>
    <w:p w14:paraId="0E23C3BA" w14:textId="11E15939" w:rsidR="00B8169B" w:rsidRDefault="00B8169B" w:rsidP="00B8169B">
      <w:pPr>
        <w:pStyle w:val="B1"/>
      </w:pPr>
      <w:r>
        <w:t>-</w:t>
      </w:r>
      <w:r>
        <w:tab/>
        <w:t>There is no impact on BSR/SR/DSR triggering and reporting due to adjusted priority.</w:t>
      </w:r>
    </w:p>
    <w:p w14:paraId="0D187E48" w14:textId="6DEC2CD7" w:rsidR="00B8169B" w:rsidRDefault="00B8169B" w:rsidP="00B8169B">
      <w:pPr>
        <w:pStyle w:val="B1"/>
      </w:pPr>
      <w:r>
        <w:t>-</w:t>
      </w:r>
      <w:r>
        <w:tab/>
        <w:t>Intra-UE prioritization shall also use the additional LCP priority for UL grant priority determination. FFS whether this has specifications impact</w:t>
      </w:r>
    </w:p>
    <w:p w14:paraId="7FB13D1C" w14:textId="18E6DE2A" w:rsidR="00B8169B" w:rsidRDefault="00B8169B" w:rsidP="00B8169B">
      <w:pPr>
        <w:pStyle w:val="B1"/>
      </w:pPr>
      <w:r>
        <w:t>-</w:t>
      </w:r>
      <w:r>
        <w:tab/>
        <w:t>FFS Intra-UE prioritization shall also use the additional LCP priority for SR priority determination</w:t>
      </w:r>
    </w:p>
    <w:p w14:paraId="4D825AC6" w14:textId="515FC0C4" w:rsidR="00B8169B" w:rsidRDefault="00B8169B" w:rsidP="00B8169B">
      <w:pPr>
        <w:pStyle w:val="B1"/>
      </w:pPr>
      <w:r>
        <w:t>-</w:t>
      </w:r>
      <w:r>
        <w:tab/>
        <w:t>No additional PBR is needed for priority adjusted data</w:t>
      </w:r>
    </w:p>
    <w:p w14:paraId="1CE144A9" w14:textId="374C69DF" w:rsidR="00B8169B" w:rsidRDefault="00B8169B" w:rsidP="00B8169B">
      <w:pPr>
        <w:pStyle w:val="B1"/>
      </w:pPr>
      <w:r>
        <w:t>-</w:t>
      </w:r>
      <w:r>
        <w:tab/>
        <w:t>FFS Allow an LCH with an upgraded priority to be transmitted even if Bj is negative (if configured by the network), while the remaining time is less the configured threshold.</w:t>
      </w:r>
    </w:p>
    <w:p w14:paraId="0913BBFF" w14:textId="77777777" w:rsidR="00B8169B" w:rsidRDefault="00B8169B" w:rsidP="00B8169B">
      <w:r>
        <w:t>Agreements on DSR enhancements:</w:t>
      </w:r>
    </w:p>
    <w:p w14:paraId="551FECBE" w14:textId="522883C9" w:rsidR="00B8169B" w:rsidRDefault="00B8169B" w:rsidP="00B8169B">
      <w:pPr>
        <w:pStyle w:val="B1"/>
      </w:pPr>
      <w:r>
        <w:t>-</w:t>
      </w:r>
      <w:r>
        <w:tab/>
        <w:t>One extension bit (e.g. by redefining the reserved R bit) can be used to indicate whether a further pair of remaining time and buffer size information is present for the associated LCG in the enhanced DSR MAC CE.</w:t>
      </w:r>
    </w:p>
    <w:p w14:paraId="44CA1D53" w14:textId="10BF2363" w:rsidR="00B8169B" w:rsidRDefault="00B8169B" w:rsidP="00B8169B">
      <w:pPr>
        <w:pStyle w:val="B1"/>
      </w:pPr>
      <w:r>
        <w:t>-</w:t>
      </w:r>
      <w:r>
        <w:tab/>
        <w:t>FFS New DSR MAC CE will (always) be used when at least one LCG is configured with multiple thresholds.</w:t>
      </w:r>
    </w:p>
    <w:p w14:paraId="18D3CD00" w14:textId="6FAB030C" w:rsidR="00B8169B" w:rsidRDefault="00B8169B" w:rsidP="00B8169B">
      <w:pPr>
        <w:pStyle w:val="B1"/>
      </w:pPr>
      <w:r>
        <w:t>-</w:t>
      </w:r>
      <w:r>
        <w:tab/>
        <w:t>We do not support truncated DSR nor fallback to legacy DSR in case of limited PUSCH grant size.</w:t>
      </w:r>
    </w:p>
    <w:p w14:paraId="106C364B" w14:textId="0F283C97" w:rsidR="00B8169B" w:rsidRDefault="00B8169B" w:rsidP="00B8169B">
      <w:pPr>
        <w:pStyle w:val="B1"/>
      </w:pPr>
      <w:r>
        <w:t>-</w:t>
      </w:r>
      <w:r>
        <w:tab/>
        <w:t>Different LCGs may be configured with different number of reporting thresholds.</w:t>
      </w:r>
    </w:p>
    <w:p w14:paraId="226BA50D" w14:textId="62B9BE7F" w:rsidR="00B8169B" w:rsidRDefault="00B8169B" w:rsidP="00B8169B">
      <w:pPr>
        <w:pStyle w:val="B1"/>
      </w:pPr>
      <w:r>
        <w:t>-</w:t>
      </w:r>
      <w:r>
        <w:tab/>
        <w:t>If UE is configured to use R19 DSR, then any LCG with a triggering threshold shall be configured with at least one reporting threshold.</w:t>
      </w:r>
    </w:p>
    <w:p w14:paraId="16A7BA58" w14:textId="6A14DA81" w:rsidR="00B8169B" w:rsidRDefault="00B8169B" w:rsidP="00B8169B">
      <w:pPr>
        <w:pStyle w:val="B1"/>
      </w:pPr>
      <w:r>
        <w:t>-</w:t>
      </w:r>
      <w:r>
        <w:tab/>
        <w:t>Triggering threshold is not used as a reporting threshold (but one of reporting thresholds can be configured to the same value as triggering threshold).</w:t>
      </w:r>
    </w:p>
    <w:p w14:paraId="3BA4748C" w14:textId="7A74E2CD" w:rsidR="00B8169B" w:rsidRDefault="00B8169B" w:rsidP="00B8169B">
      <w:pPr>
        <w:pStyle w:val="B1"/>
      </w:pPr>
      <w:r>
        <w:t>-</w:t>
      </w:r>
      <w:r>
        <w:tab/>
        <w:t>Do not support a configuration of an LCG without any triggering threshold but with DSR reporting threshold(s).</w:t>
      </w:r>
    </w:p>
    <w:p w14:paraId="2F17E9A4" w14:textId="77777777" w:rsidR="00B8169B" w:rsidRDefault="00B8169B" w:rsidP="00B8169B">
      <w:r>
        <w:t>Agreements on RLC timely retransmissions:</w:t>
      </w:r>
    </w:p>
    <w:p w14:paraId="436AF6B2" w14:textId="237099B3" w:rsidR="00B8169B" w:rsidRDefault="00B8169B" w:rsidP="00B8169B">
      <w:pPr>
        <w:pStyle w:val="B1"/>
      </w:pPr>
      <w:r>
        <w:t>-</w:t>
      </w:r>
      <w:r>
        <w:tab/>
        <w:t>Autonomous retransmission and/or polling should be triggered when the remaining time of an RLC SDU falls below a specified threshold. FFS if remaining time is determined based on discardTimer at PDCP or new timer at RLC</w:t>
      </w:r>
    </w:p>
    <w:p w14:paraId="7986D464" w14:textId="19D6DE91" w:rsidR="00B8169B" w:rsidRDefault="00B8169B" w:rsidP="00B8169B">
      <w:pPr>
        <w:pStyle w:val="B1"/>
      </w:pPr>
      <w:r>
        <w:t>-</w:t>
      </w:r>
      <w:r>
        <w:tab/>
        <w:t xml:space="preserve">Only a single autonomous retransmission will be triggered per RLC SDU. </w:t>
      </w:r>
    </w:p>
    <w:p w14:paraId="448EF657" w14:textId="124A236B" w:rsidR="00B8169B" w:rsidRDefault="00B8169B" w:rsidP="00B8169B">
      <w:pPr>
        <w:pStyle w:val="B1"/>
      </w:pPr>
      <w:r>
        <w:t>-</w:t>
      </w:r>
      <w:r>
        <w:tab/>
        <w:t>There is no dynamic activation/deactivation of the autonomous retransmission mechanism.</w:t>
      </w:r>
    </w:p>
    <w:p w14:paraId="3B8D44BE" w14:textId="68613A3F" w:rsidR="00B8169B" w:rsidRDefault="00B8169B" w:rsidP="00B8169B">
      <w:pPr>
        <w:pStyle w:val="B1"/>
      </w:pPr>
      <w:r>
        <w:t>-</w:t>
      </w:r>
      <w:r>
        <w:tab/>
        <w:t>We have separate thresholds for autonomous reTx and for polling</w:t>
      </w:r>
    </w:p>
    <w:p w14:paraId="3592FE66" w14:textId="77777777" w:rsidR="00B8169B" w:rsidRDefault="00B8169B" w:rsidP="00B8169B">
      <w:r>
        <w:t>Agreements on avoiding unnecessary retransmissions:</w:t>
      </w:r>
    </w:p>
    <w:p w14:paraId="63364C92" w14:textId="4AE6054C" w:rsidR="00B8169B" w:rsidRDefault="00B8169B" w:rsidP="00B8169B">
      <w:pPr>
        <w:pStyle w:val="B1"/>
      </w:pPr>
      <w:r>
        <w:t>-</w:t>
      </w:r>
      <w:r>
        <w:tab/>
        <w:t>When the TX RLC entity receives a discard indication of the SDU from PDCP, the TX RLC entity considers the SDU as an outdated SDU. The TX RLC entity does not perform any transmission and retransmission of such SDU/SDU segment.</w:t>
      </w:r>
    </w:p>
    <w:p w14:paraId="35245BC0" w14:textId="3D32D911" w:rsidR="00B8169B" w:rsidRDefault="00B8169B" w:rsidP="00B8169B">
      <w:pPr>
        <w:pStyle w:val="B1"/>
      </w:pPr>
      <w:r>
        <w:t>-</w:t>
      </w:r>
      <w:r>
        <w:tab/>
        <w:t>A new RLC timer at the TX is not introduced to determine outdated RLC SDUs.</w:t>
      </w:r>
    </w:p>
    <w:p w14:paraId="4EE09F01" w14:textId="085E39F0" w:rsidR="00B8169B" w:rsidRDefault="00B8169B" w:rsidP="00B8169B">
      <w:pPr>
        <w:pStyle w:val="B1"/>
      </w:pPr>
      <w:r>
        <w:t>-</w:t>
      </w:r>
      <w:r>
        <w:tab/>
        <w:t>The new RLC timer at the RX is per RLC entity</w:t>
      </w:r>
    </w:p>
    <w:p w14:paraId="1A40C36E" w14:textId="618DC4EB" w:rsidR="00B8169B" w:rsidRDefault="00B8169B" w:rsidP="00B8169B">
      <w:pPr>
        <w:pStyle w:val="B1"/>
      </w:pPr>
      <w:r>
        <w:t>-</w:t>
      </w:r>
      <w:r>
        <w:tab/>
        <w:t>The duration of the new RLC timer is not lower than that of t-reassembly</w:t>
      </w:r>
    </w:p>
    <w:p w14:paraId="4196132D" w14:textId="4188DD0A" w:rsidR="00B8169B" w:rsidRDefault="00B8169B" w:rsidP="00B8169B">
      <w:pPr>
        <w:pStyle w:val="B1"/>
      </w:pPr>
      <w:r>
        <w:t>-</w:t>
      </w:r>
      <w:r>
        <w:tab/>
        <w:t>Proposals 4 and 6 from R2-2500380 and P3 and 4 from R2-2500401 will be discussed together with RLC CR review</w:t>
      </w:r>
    </w:p>
    <w:p w14:paraId="356A7260" w14:textId="77777777" w:rsidR="00B8169B" w:rsidRDefault="00B8169B" w:rsidP="00B8169B">
      <w:r>
        <w:t>Agreements on XR rate control</w:t>
      </w:r>
    </w:p>
    <w:p w14:paraId="4FB29C39" w14:textId="4D7FDBA7" w:rsidR="00B8169B" w:rsidRDefault="00B8169B" w:rsidP="00B8169B">
      <w:pPr>
        <w:pStyle w:val="B1"/>
      </w:pPr>
      <w:r>
        <w:lastRenderedPageBreak/>
        <w:t>-</w:t>
      </w:r>
      <w:r>
        <w:tab/>
        <w:t>RAN2 assumes for XR rate control, the gNB receives QoS flow information from the CN, specifying which QoS flows are subject to uplink rate control (i.e., Option 2). Send an LS to RAN3 and SA2.</w:t>
      </w:r>
    </w:p>
    <w:p w14:paraId="12201E43" w14:textId="2FBEB3B5" w:rsidR="00B8169B" w:rsidRDefault="00B9777B" w:rsidP="00B9777B">
      <w:pPr>
        <w:pStyle w:val="NO"/>
      </w:pPr>
      <w:r>
        <w:t>NOTE:</w:t>
      </w:r>
      <w:r>
        <w:tab/>
      </w:r>
      <w:r w:rsidR="00B8169B">
        <w:t>We may revisit UAI option based on SA2/RAN3 reply</w:t>
      </w:r>
    </w:p>
    <w:p w14:paraId="7535A4DD" w14:textId="5A6C5E46" w:rsidR="00B8169B" w:rsidRDefault="00B9777B" w:rsidP="00B8169B">
      <w:pPr>
        <w:pStyle w:val="B1"/>
      </w:pPr>
      <w:r>
        <w:t>-</w:t>
      </w:r>
      <w:r w:rsidR="00B8169B">
        <w:tab/>
        <w:t>Specify a new table for XR rate control. FFS distribution (exponential, linear), codepoints etc.</w:t>
      </w:r>
    </w:p>
    <w:p w14:paraId="260298CA" w14:textId="2F4A8F68" w:rsidR="00B8169B" w:rsidRDefault="00B9777B" w:rsidP="00B8169B">
      <w:pPr>
        <w:pStyle w:val="B1"/>
      </w:pPr>
      <w:r>
        <w:t>-</w:t>
      </w:r>
      <w:r w:rsidR="00B8169B">
        <w:tab/>
        <w:t>We will try to design a table first and check whether it is possible to meet the required range/granularity. Afterwards, we can check whether multipliers are needed</w:t>
      </w:r>
    </w:p>
    <w:p w14:paraId="4CAC4371" w14:textId="451A34F2" w:rsidR="00B8169B" w:rsidRDefault="00B9777B" w:rsidP="00B8169B">
      <w:pPr>
        <w:pStyle w:val="B1"/>
      </w:pPr>
      <w:r>
        <w:t>-</w:t>
      </w:r>
      <w:r w:rsidR="00B8169B">
        <w:tab/>
        <w:t>Working assumption:</w:t>
      </w:r>
    </w:p>
    <w:p w14:paraId="07A41986" w14:textId="1E7150D1" w:rsidR="00B8169B" w:rsidRDefault="00B9777B" w:rsidP="00B8169B">
      <w:pPr>
        <w:pStyle w:val="B2"/>
      </w:pPr>
      <w:r>
        <w:t>-</w:t>
      </w:r>
      <w:r w:rsidR="00B8169B">
        <w:tab/>
        <w:t>Support rate query MAC CE with the target to use same design that we will agree for rate indication MAC CE.</w:t>
      </w:r>
    </w:p>
    <w:p w14:paraId="3D73EA7E" w14:textId="2AE190D1" w:rsidR="00B8169B" w:rsidRDefault="00B9777B" w:rsidP="00B8169B">
      <w:pPr>
        <w:pStyle w:val="B2"/>
      </w:pPr>
      <w:r>
        <w:t>-</w:t>
      </w:r>
      <w:r w:rsidR="00B8169B">
        <w:tab/>
        <w:t>The rate query MAC CE is configurable by the network, i.e. the network may turn it off completely (same as legacy).</w:t>
      </w:r>
    </w:p>
    <w:p w14:paraId="22F7C22F" w14:textId="5EA132CE" w:rsidR="00B8169B" w:rsidRDefault="00B9777B" w:rsidP="00B9777B">
      <w:pPr>
        <w:pStyle w:val="NO"/>
      </w:pPr>
      <w:r>
        <w:t xml:space="preserve">NOTE: </w:t>
      </w:r>
      <w:r w:rsidR="00B8169B">
        <w:t>Companies to check with their SA4 colleagues whether there are any issues with this.</w:t>
      </w:r>
    </w:p>
    <w:p w14:paraId="4F16A270" w14:textId="46360680" w:rsidR="00442BCD" w:rsidRDefault="00442BCD" w:rsidP="00442BCD">
      <w:pPr>
        <w:pStyle w:val="Heading2"/>
      </w:pPr>
      <w:r>
        <w:t>2</w:t>
      </w:r>
      <w:r w:rsidRPr="006E13D1">
        <w:t>.</w:t>
      </w:r>
      <w:r>
        <w:t>7</w:t>
      </w:r>
      <w:r w:rsidRPr="006E13D1">
        <w:tab/>
      </w:r>
      <w:r>
        <w:t>RAN2#130</w:t>
      </w:r>
    </w:p>
    <w:p w14:paraId="32136CCF" w14:textId="7B5F4032" w:rsidR="00442BCD" w:rsidRDefault="00442BCD" w:rsidP="00442BCD">
      <w:r>
        <w:t xml:space="preserve">Agreements </w:t>
      </w:r>
      <w:r w:rsidR="009F4409">
        <w:t>related to</w:t>
      </w:r>
      <w:r>
        <w:t xml:space="preserve"> </w:t>
      </w:r>
      <w:r w:rsidR="00380641">
        <w:t>PDCP CR</w:t>
      </w:r>
      <w:r>
        <w:t>:</w:t>
      </w:r>
    </w:p>
    <w:p w14:paraId="4C1DA5C5" w14:textId="0C53B464" w:rsidR="00380641" w:rsidRDefault="00380641" w:rsidP="00380641">
      <w:pPr>
        <w:pStyle w:val="B1"/>
      </w:pPr>
      <w:r>
        <w:t>1.</w:t>
      </w:r>
      <w:r>
        <w:tab/>
        <w:t>In PDCP specifications, use “PDU Set remaining time” to describe the shortest remaining time till discardTimer expiry among the PDCP SDUs belonging to the PDU Set.</w:t>
      </w:r>
    </w:p>
    <w:p w14:paraId="286D4492" w14:textId="77777777" w:rsidR="00380641" w:rsidRDefault="00380641" w:rsidP="00380641">
      <w:pPr>
        <w:pStyle w:val="B1"/>
      </w:pPr>
      <w:r>
        <w:t>2.</w:t>
      </w:r>
      <w:r>
        <w:tab/>
        <w:t xml:space="preserve">Keep the text “The </w:t>
      </w:r>
      <w:proofErr w:type="spellStart"/>
      <w:r w:rsidRPr="009F4409">
        <w:rPr>
          <w:i/>
          <w:iCs/>
        </w:rPr>
        <w:t>dsr-ReportingThresholds</w:t>
      </w:r>
      <w:proofErr w:type="spellEnd"/>
      <w:r>
        <w:t xml:space="preserve"> configured for the PDCP entity are ordered in ascending order.” in the RRC specification.</w:t>
      </w:r>
    </w:p>
    <w:p w14:paraId="02EC4BE4" w14:textId="77777777" w:rsidR="00380641" w:rsidRDefault="00380641" w:rsidP="00380641">
      <w:pPr>
        <w:pStyle w:val="B1"/>
      </w:pPr>
      <w:r>
        <w:t>3.</w:t>
      </w:r>
      <w:r>
        <w:tab/>
        <w:t>Specify delay-reporting indication in the PDCP specification.</w:t>
      </w:r>
    </w:p>
    <w:p w14:paraId="5EC2A401" w14:textId="023C22CB" w:rsidR="00442BCD" w:rsidRDefault="00380641" w:rsidP="00380641">
      <w:pPr>
        <w:pStyle w:val="B1"/>
      </w:pPr>
      <w:r>
        <w:t>4.</w:t>
      </w:r>
      <w:r>
        <w:tab/>
        <w:t>Do not specify explicitly an update of delay-reporting indication in the PDCP. FFS (when discussing the CR) whether some explanation/note can be added to clarify that the UE should ensure the indicated data volume is up to date.</w:t>
      </w:r>
    </w:p>
    <w:p w14:paraId="658D92FE" w14:textId="1C9EFE15" w:rsidR="00442BCD" w:rsidRDefault="00442BCD" w:rsidP="00442BCD">
      <w:r>
        <w:t xml:space="preserve">Agreements </w:t>
      </w:r>
      <w:r w:rsidR="009F4409">
        <w:t>related to RRC CR</w:t>
      </w:r>
      <w:r>
        <w:t>:</w:t>
      </w:r>
    </w:p>
    <w:p w14:paraId="7BC82711" w14:textId="0B53DEE1" w:rsidR="009F4409" w:rsidRDefault="009F4409" w:rsidP="009F4409">
      <w:pPr>
        <w:pStyle w:val="B1"/>
      </w:pPr>
      <w:r>
        <w:t>1.</w:t>
      </w:r>
      <w:r>
        <w:tab/>
        <w:t>Introduce RRC configuration to enable/disable the inclusion of non-delay critical data ahead of delay critical data in the buffer size calculation for DSR</w:t>
      </w:r>
    </w:p>
    <w:p w14:paraId="488FB248" w14:textId="77777777" w:rsidR="009F4409" w:rsidRDefault="009F4409" w:rsidP="009F4409">
      <w:pPr>
        <w:pStyle w:val="B1"/>
      </w:pPr>
      <w:r>
        <w:t>2.</w:t>
      </w:r>
      <w:r>
        <w:tab/>
        <w:t xml:space="preserve">The maximum number of entries in the </w:t>
      </w:r>
      <w:proofErr w:type="spellStart"/>
      <w:r w:rsidRPr="009F4409">
        <w:rPr>
          <w:i/>
          <w:iCs/>
        </w:rPr>
        <w:t>dsr-ReportingThresList</w:t>
      </w:r>
      <w:proofErr w:type="spellEnd"/>
      <w:r>
        <w:t xml:space="preserve"> is 4.</w:t>
      </w:r>
    </w:p>
    <w:p w14:paraId="4BB75EC7" w14:textId="77777777" w:rsidR="009F4409" w:rsidRDefault="009F4409" w:rsidP="009F4409">
      <w:pPr>
        <w:pStyle w:val="B1"/>
      </w:pPr>
      <w:r>
        <w:t>3.</w:t>
      </w:r>
      <w:r>
        <w:tab/>
        <w:t>For the available data rate query MAC CE, confirm on the following:</w:t>
      </w:r>
    </w:p>
    <w:p w14:paraId="54BBE457" w14:textId="77777777" w:rsidR="009F4409" w:rsidRDefault="009F4409" w:rsidP="009F4409">
      <w:pPr>
        <w:pStyle w:val="B2"/>
      </w:pPr>
      <w:r>
        <w:t>•</w:t>
      </w:r>
      <w:r>
        <w:tab/>
        <w:t>Introduce a prohibit timer for the UL transmission of the data rate query MAC CE</w:t>
      </w:r>
    </w:p>
    <w:p w14:paraId="4733B499" w14:textId="77777777" w:rsidR="009F4409" w:rsidRDefault="009F4409" w:rsidP="009F4409">
      <w:pPr>
        <w:pStyle w:val="B2"/>
      </w:pPr>
      <w:r>
        <w:t>•</w:t>
      </w:r>
      <w:r>
        <w:tab/>
        <w:t>Enable/disable the rate query MAC CE by the presence of the prohibit timer in the RRC configuration</w:t>
      </w:r>
    </w:p>
    <w:p w14:paraId="034D049A" w14:textId="25A42701" w:rsidR="00442BCD" w:rsidRDefault="009F4409" w:rsidP="009F4409">
      <w:pPr>
        <w:pStyle w:val="B2"/>
      </w:pPr>
      <w:r>
        <w:t>•</w:t>
      </w:r>
      <w:r>
        <w:tab/>
        <w:t>FFS the details of prohibit timer, e.g. granularity</w:t>
      </w:r>
      <w:r w:rsidR="00442BCD">
        <w:t>.</w:t>
      </w:r>
    </w:p>
    <w:p w14:paraId="482AD2D9" w14:textId="5D3513C1" w:rsidR="00442BCD" w:rsidRDefault="00442BCD" w:rsidP="00442BCD">
      <w:r>
        <w:t xml:space="preserve">Agreements on </w:t>
      </w:r>
      <w:r w:rsidR="00692C3B">
        <w:t>UE Capabilities</w:t>
      </w:r>
      <w:r>
        <w:t>:</w:t>
      </w:r>
    </w:p>
    <w:p w14:paraId="7C55F9DD" w14:textId="2811100B" w:rsidR="00692C3B" w:rsidRDefault="00692C3B" w:rsidP="00692C3B">
      <w:pPr>
        <w:pStyle w:val="B1"/>
      </w:pPr>
      <w:r>
        <w:t>1.</w:t>
      </w:r>
      <w:r>
        <w:tab/>
        <w:t xml:space="preserve">RAN2 assumes that we define separate UE capabilities for different XR features (as in Rel-18 XR). </w:t>
      </w:r>
    </w:p>
    <w:p w14:paraId="095F9151" w14:textId="77777777" w:rsidR="00692C3B" w:rsidRDefault="00692C3B" w:rsidP="00692C3B">
      <w:pPr>
        <w:pStyle w:val="B1"/>
      </w:pPr>
      <w:r>
        <w:t>2.</w:t>
      </w:r>
      <w:r>
        <w:tab/>
        <w:t>RAN2 to confirm that AS UE capability for multi-modality is not needed in Rel-19.</w:t>
      </w:r>
    </w:p>
    <w:p w14:paraId="325697D5" w14:textId="77777777" w:rsidR="00692C3B" w:rsidRDefault="00692C3B" w:rsidP="00692C3B">
      <w:pPr>
        <w:pStyle w:val="B1"/>
      </w:pPr>
      <w:r>
        <w:t>3.</w:t>
      </w:r>
      <w:r>
        <w:tab/>
        <w:t>An optional UE capability with signalling (e.g. lcp-PriorityAdjustment-r19) is introduced to indicate the support of dynamic logical channel priority based on delay status of buffered data. No dependency on support of delayStatusReport-r18.</w:t>
      </w:r>
    </w:p>
    <w:p w14:paraId="3F0BA431" w14:textId="77777777" w:rsidR="00692C3B" w:rsidRDefault="00692C3B" w:rsidP="00692C3B">
      <w:pPr>
        <w:pStyle w:val="B1"/>
      </w:pPr>
      <w:r>
        <w:t>4.</w:t>
      </w:r>
      <w:r>
        <w:tab/>
        <w:t>An optional UE capability with signalling (e.g. enhancedDelayStatusReport-r19) is introduced to indicate the support of enhanced delay status report of the buffered data associated with multiple thresholds. FFS A UE supporting this feature shall also indicate support of delayStatusReport-r18.</w:t>
      </w:r>
    </w:p>
    <w:p w14:paraId="3CA6AF29" w14:textId="77777777" w:rsidR="00692C3B" w:rsidRDefault="00692C3B" w:rsidP="00692C3B">
      <w:pPr>
        <w:pStyle w:val="B1"/>
      </w:pPr>
      <w:r>
        <w:t>5.</w:t>
      </w:r>
      <w:r>
        <w:tab/>
        <w:t>An optional UE capability with signalling (e.g. autonomousRLC-Retx-r19) is introduced to indicate the support of autonomous RLC retransmission based on delay status. The capability does not have pre-requisites.</w:t>
      </w:r>
    </w:p>
    <w:p w14:paraId="619A9D0C" w14:textId="77777777" w:rsidR="00692C3B" w:rsidRDefault="00692C3B" w:rsidP="00692C3B">
      <w:pPr>
        <w:pStyle w:val="B1"/>
      </w:pPr>
      <w:r>
        <w:lastRenderedPageBreak/>
        <w:t>6.</w:t>
      </w:r>
      <w:r>
        <w:tab/>
        <w:t>An optional UE capability with signalling (e.g. enhancedPolling-r19) is introduced to indicate the support of enhanced polling based on delay status. The capability does not have pre-requisites.</w:t>
      </w:r>
    </w:p>
    <w:p w14:paraId="0387B772" w14:textId="77777777" w:rsidR="00692C3B" w:rsidRDefault="00692C3B" w:rsidP="00692C3B">
      <w:pPr>
        <w:pStyle w:val="B1"/>
      </w:pPr>
      <w:r>
        <w:t>7.</w:t>
      </w:r>
      <w:r>
        <w:tab/>
        <w:t>An optional UE capability with signalling (e.g. ul-RateControl-r19) is introduced to indicate the support of UL rate control MAC CE from the gNB to the UE. The capability does not have pre-requisites. FFS whether there is a separate UE capability for UL rate query.</w:t>
      </w:r>
    </w:p>
    <w:p w14:paraId="2DE7BBB4" w14:textId="31A12C05" w:rsidR="00442BCD" w:rsidRDefault="00692C3B" w:rsidP="00692C3B">
      <w:pPr>
        <w:pStyle w:val="B1"/>
      </w:pPr>
      <w:r>
        <w:t>8.</w:t>
      </w:r>
      <w:r>
        <w:tab/>
        <w:t>For the above Rel-19 XR UE capabilities defined by RAN2 are per UE, not FDD-TDD DIFF, not FR1-FR2 DIFF.</w:t>
      </w:r>
    </w:p>
    <w:p w14:paraId="342E144B" w14:textId="5F76DD54" w:rsidR="00D646E0" w:rsidRDefault="00D646E0" w:rsidP="00D646E0">
      <w:r>
        <w:t xml:space="preserve">Agreements on </w:t>
      </w:r>
      <w:r w:rsidR="000769FB">
        <w:t>LCP Enhancements</w:t>
      </w:r>
      <w:r>
        <w:t>:</w:t>
      </w:r>
    </w:p>
    <w:p w14:paraId="370D2C63" w14:textId="77777777" w:rsidR="00D646E0" w:rsidRDefault="00D646E0" w:rsidP="00D646E0">
      <w:pPr>
        <w:pStyle w:val="B1"/>
      </w:pPr>
      <w:r>
        <w:t>1.</w:t>
      </w:r>
      <w:r>
        <w:tab/>
        <w:t>Working assumption (to be revisited next meeting): No Bj enhancement is introduced.</w:t>
      </w:r>
    </w:p>
    <w:p w14:paraId="0F6C9D6C" w14:textId="77777777" w:rsidR="00D646E0" w:rsidRDefault="00D646E0" w:rsidP="00D646E0">
      <w:pPr>
        <w:pStyle w:val="B1"/>
      </w:pPr>
      <w:r>
        <w:t>2.</w:t>
      </w:r>
      <w:r>
        <w:tab/>
        <w:t>It will only be considered provided that gains are proven and that we have a common understanding on the change that is needed in specifications</w:t>
      </w:r>
    </w:p>
    <w:p w14:paraId="54DFE856" w14:textId="77777777" w:rsidR="00D646E0" w:rsidRDefault="00D646E0" w:rsidP="00D646E0">
      <w:pPr>
        <w:pStyle w:val="B1"/>
      </w:pPr>
      <w:r>
        <w:t>3.</w:t>
      </w:r>
      <w:r>
        <w:tab/>
        <w:t>We will check the impact of using additional LCP priority for SR priority determination during intra-UE prioritization in specifications and make a final decision on whether to have it based on that, i.e. it should be simple enough.</w:t>
      </w:r>
    </w:p>
    <w:p w14:paraId="2CE11C9C" w14:textId="77777777" w:rsidR="00D646E0" w:rsidRDefault="00D646E0" w:rsidP="00D646E0">
      <w:pPr>
        <w:pStyle w:val="B1"/>
      </w:pPr>
      <w:r>
        <w:t>4.</w:t>
      </w:r>
      <w:r>
        <w:tab/>
        <w:t>It should be explicitly specified which priority, e.g. “default” or additional priority, to use for a LCH in order to determine the priority of the corresponding UL grant, i.e. highest priority used/to be used during LCP.</w:t>
      </w:r>
    </w:p>
    <w:p w14:paraId="53135FB1" w14:textId="77777777" w:rsidR="00D646E0" w:rsidRDefault="00D646E0" w:rsidP="00D646E0">
      <w:pPr>
        <w:pStyle w:val="B1"/>
      </w:pPr>
      <w:r>
        <w:t>5.</w:t>
      </w:r>
      <w:r>
        <w:tab/>
        <w:t>For shared spectrum case, UE shall apply same rules for the LCH priority being used for determining the priority of a HARQ process as for determining the priority of an UL grant.</w:t>
      </w:r>
    </w:p>
    <w:p w14:paraId="294AED08" w14:textId="77777777" w:rsidR="00D646E0" w:rsidRDefault="00D646E0" w:rsidP="00D646E0">
      <w:pPr>
        <w:pStyle w:val="B1"/>
      </w:pPr>
      <w:r>
        <w:t>6.</w:t>
      </w:r>
      <w:r>
        <w:tab/>
        <w:t>Understanding in RAN2 is that we will not address any other NR-U specific issues to support XR.</w:t>
      </w:r>
    </w:p>
    <w:p w14:paraId="6EA232DF" w14:textId="3A741CAE" w:rsidR="00D646E0" w:rsidRDefault="00D646E0" w:rsidP="00D646E0">
      <w:pPr>
        <w:pStyle w:val="B1"/>
      </w:pPr>
      <w:r>
        <w:t>7.</w:t>
      </w:r>
      <w:r>
        <w:tab/>
        <w:t>All UEs falls back to default priority in the 2nd round of the LCP procedure if there is no LCH-priority adjusted data left, i.e. no capability is needed (this reverts previous RAN2 agreement on this).</w:t>
      </w:r>
    </w:p>
    <w:p w14:paraId="227A37DF" w14:textId="7AC731A3" w:rsidR="002A60F2" w:rsidRDefault="002A60F2" w:rsidP="002A60F2">
      <w:r>
        <w:t>Agreements on DSR Enhancements:</w:t>
      </w:r>
    </w:p>
    <w:p w14:paraId="3D6A6314" w14:textId="77777777" w:rsidR="0091450B" w:rsidRDefault="0091450B" w:rsidP="0091450B">
      <w:pPr>
        <w:pStyle w:val="B1"/>
      </w:pPr>
      <w:r>
        <w:t>1.</w:t>
      </w:r>
      <w:r>
        <w:tab/>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3567BB20" w14:textId="77777777" w:rsidR="0091450B" w:rsidRDefault="0091450B" w:rsidP="0091450B">
      <w:pPr>
        <w:pStyle w:val="B1"/>
      </w:pPr>
      <w:r>
        <w:t>2.</w:t>
      </w:r>
      <w:r>
        <w:tab/>
        <w:t>During DSR data volume calculation the remaining time of retransmitted is not considered, i.e. it is always put either in the smallest configured or smallest reported threshold. FFS which one.</w:t>
      </w:r>
    </w:p>
    <w:p w14:paraId="678291B1" w14:textId="77777777" w:rsidR="0091450B" w:rsidRDefault="0091450B" w:rsidP="0091450B">
      <w:pPr>
        <w:pStyle w:val="B1"/>
      </w:pPr>
      <w:r>
        <w:t>3.</w:t>
      </w:r>
      <w:r>
        <w:tab/>
        <w:t>Clarify RAN2#128 agreement as “the UE may also support including non-delay-reporting data ahead of delay-reporting data for buffer size calculation of Rel-19 DSR, based on the capability indication” (the exact terminology to be discussed as part of CR review)</w:t>
      </w:r>
    </w:p>
    <w:p w14:paraId="6A4C9678" w14:textId="171C0FB1" w:rsidR="00584FC1" w:rsidRDefault="0091450B" w:rsidP="0091450B">
      <w:pPr>
        <w:pStyle w:val="B1"/>
      </w:pPr>
      <w:r>
        <w:t>4.</w:t>
      </w:r>
      <w:r>
        <w:tab/>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p w14:paraId="464CF39E" w14:textId="070CC5CE" w:rsidR="00630A29" w:rsidRDefault="00630A29" w:rsidP="00630A29">
      <w:r>
        <w:t>Agreements on RLC Enhancements:</w:t>
      </w:r>
    </w:p>
    <w:p w14:paraId="0E442451" w14:textId="77777777" w:rsidR="00630A29" w:rsidRDefault="00630A29" w:rsidP="00630A29">
      <w:pPr>
        <w:pStyle w:val="B1"/>
      </w:pPr>
      <w:r>
        <w:t>1.</w:t>
      </w:r>
      <w:r>
        <w:tab/>
        <w:t>When the t-</w:t>
      </w:r>
      <w:proofErr w:type="spellStart"/>
      <w:r>
        <w:t>RxDiscard</w:t>
      </w:r>
      <w:proofErr w:type="spellEnd"/>
      <w:r>
        <w:t xml:space="preserve"> expires, the expiration of t-</w:t>
      </w:r>
      <w:proofErr w:type="spellStart"/>
      <w:r>
        <w:t>RxDiscard</w:t>
      </w:r>
      <w:proofErr w:type="spellEnd"/>
      <w:r>
        <w:t xml:space="preserve"> triggers an SR. FFS whether this is just usual SR or some changes are needed, or if UE implementation can decide (to be discussed during CR review)</w:t>
      </w:r>
    </w:p>
    <w:p w14:paraId="6731EE1F" w14:textId="77777777" w:rsidR="00630A29" w:rsidRDefault="00630A29" w:rsidP="00630A29">
      <w:pPr>
        <w:pStyle w:val="B1"/>
      </w:pPr>
      <w:r>
        <w:t>2.</w:t>
      </w:r>
      <w:r>
        <w:tab/>
        <w:t>For autonomous retransmission and polling, the remaining time is determined based on discardTimer at PDCP. FFS whether/what additional conditions are needed to prevent too early and/or unnecessary retransmission</w:t>
      </w:r>
    </w:p>
    <w:p w14:paraId="01890C08" w14:textId="77777777" w:rsidR="00630A29" w:rsidRDefault="00630A29" w:rsidP="00630A29">
      <w:pPr>
        <w:pStyle w:val="B1"/>
      </w:pPr>
      <w:r>
        <w:t>3.</w:t>
      </w:r>
      <w:r>
        <w:tab/>
        <w:t>Autonomous retransmission is triggered for an RLC SDU (segment) provided that the original RLC SDU has been submitted to lower layers.</w:t>
      </w:r>
    </w:p>
    <w:p w14:paraId="30600DCC" w14:textId="019F508C" w:rsidR="0091450B" w:rsidRPr="00B03100" w:rsidRDefault="00630A29" w:rsidP="00630A29">
      <w:pPr>
        <w:pStyle w:val="B1"/>
      </w:pPr>
      <w:r>
        <w:t>4.</w:t>
      </w:r>
      <w:r>
        <w:tab/>
        <w:t>Autonomous retransmission is not triggered if the RLC SDU (segment) is already pending for retransmission. FFS specifications impact.</w:t>
      </w:r>
    </w:p>
    <w:p w14:paraId="2920F5C2" w14:textId="16590476" w:rsidR="00D832D9" w:rsidRDefault="00D832D9" w:rsidP="00D832D9">
      <w:r>
        <w:t xml:space="preserve">Agreements on </w:t>
      </w:r>
      <w:r w:rsidR="009739E3">
        <w:t>XR Rate Control</w:t>
      </w:r>
      <w:r>
        <w:t>:</w:t>
      </w:r>
    </w:p>
    <w:p w14:paraId="7DEB33FC" w14:textId="77777777" w:rsidR="00D832D9" w:rsidRDefault="00D832D9" w:rsidP="00D832D9">
      <w:pPr>
        <w:pStyle w:val="B1"/>
      </w:pPr>
      <w:r>
        <w:t>1.</w:t>
      </w:r>
      <w:r>
        <w:tab/>
        <w:t>Bit rate in Rel-19 UL Rate Control MAC CE is a physical-layer bit rate.</w:t>
      </w:r>
    </w:p>
    <w:p w14:paraId="43364A73" w14:textId="77777777" w:rsidR="00D832D9" w:rsidRDefault="00D832D9" w:rsidP="00D832D9">
      <w:pPr>
        <w:pStyle w:val="B1"/>
      </w:pPr>
      <w:r>
        <w:lastRenderedPageBreak/>
        <w:t>2.</w:t>
      </w:r>
      <w:r>
        <w:tab/>
        <w:t xml:space="preserve">We specify a single table. </w:t>
      </w:r>
    </w:p>
    <w:p w14:paraId="14D2FA04" w14:textId="77777777" w:rsidR="00D832D9" w:rsidRDefault="00D832D9" w:rsidP="00D832D9">
      <w:pPr>
        <w:pStyle w:val="B1"/>
      </w:pPr>
      <w:r>
        <w:t>3.</w:t>
      </w:r>
      <w:r>
        <w:tab/>
        <w:t>As a starting point, we aim to have a table with 8 bits and exponential distribution and no multiplier. This can be subject to further agreements on MAC CE contents/design. Overhead will be considered.</w:t>
      </w:r>
    </w:p>
    <w:p w14:paraId="7CCE35EE" w14:textId="77777777" w:rsidR="00D832D9" w:rsidRDefault="00D832D9" w:rsidP="00D832D9">
      <w:pPr>
        <w:pStyle w:val="B1"/>
      </w:pPr>
      <w:r>
        <w:t>4.</w:t>
      </w:r>
      <w:r>
        <w:tab/>
        <w:t xml:space="preserve">The working assumption is changed to agreements on rate query MAC CE. </w:t>
      </w:r>
    </w:p>
    <w:p w14:paraId="0DF7DA6F" w14:textId="77777777" w:rsidR="00D832D9" w:rsidRDefault="00D832D9" w:rsidP="00D832D9">
      <w:pPr>
        <w:pStyle w:val="B1"/>
      </w:pPr>
      <w:r>
        <w:t>5.</w:t>
      </w:r>
      <w:r>
        <w:tab/>
        <w:t>From RAN2 point of view per flow indication in MAC CE is preferred, but there are concerns on F1 impact which needs to be verified by RAN3, so RAN2 will go with per flow approach unless R3 has issues with this.</w:t>
      </w:r>
    </w:p>
    <w:p w14:paraId="20B82824" w14:textId="7883883F" w:rsidR="00D832D9" w:rsidRPr="00B03100" w:rsidRDefault="00D832D9" w:rsidP="00D832D9">
      <w:pPr>
        <w:pStyle w:val="B1"/>
      </w:pPr>
      <w:r>
        <w:t>6.</w:t>
      </w:r>
      <w:r>
        <w:tab/>
        <w:t>FFS how QFI is indicated, e.g. with DRB ID + QFI ID.</w:t>
      </w: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20004FA5" w14:textId="3B0F9552" w:rsidR="00FB5A47" w:rsidRDefault="00EE20E4" w:rsidP="009339CB">
      <w:r>
        <w:t>The WID was updated at RAN#10</w:t>
      </w:r>
      <w:r w:rsidR="00641759">
        <w:t>7</w:t>
      </w:r>
      <w:r>
        <w:t xml:space="preserve"> [</w:t>
      </w:r>
      <w:hyperlink r:id="rId19" w:history="1">
        <w:r w:rsidR="00EB2B95" w:rsidRPr="005C2A09">
          <w:rPr>
            <w:rStyle w:val="Hyperlink"/>
          </w:rPr>
          <w:t>RP-250107</w:t>
        </w:r>
      </w:hyperlink>
      <w:r>
        <w:t>]</w:t>
      </w:r>
      <w:r w:rsidR="00FB5A47">
        <w:t>:</w:t>
      </w:r>
    </w:p>
    <w:p w14:paraId="2C9F2362" w14:textId="77777777" w:rsidR="007306B3" w:rsidRPr="00F64735" w:rsidRDefault="007306B3" w:rsidP="007306B3">
      <w:r w:rsidRPr="00D004F0">
        <w:t xml:space="preserve">The Rel-19 XR </w:t>
      </w:r>
      <w:r>
        <w:t xml:space="preserve">Phase 3 </w:t>
      </w:r>
      <w:r w:rsidRPr="00D004F0">
        <w:t>objectives are as follows:</w:t>
      </w:r>
    </w:p>
    <w:p w14:paraId="701D3619" w14:textId="77777777" w:rsidR="007306B3" w:rsidRPr="00CC0069" w:rsidRDefault="007306B3" w:rsidP="007306B3">
      <w:pPr>
        <w:pStyle w:val="B1"/>
        <w:rPr>
          <w:lang w:val="en-US"/>
        </w:rPr>
      </w:pPr>
      <w:r>
        <w:t>-</w:t>
      </w:r>
      <w:r>
        <w:tab/>
      </w:r>
      <w:bookmarkStart w:id="0" w:name="_Hlk192735514"/>
      <w:ins w:id="1" w:author="Antti Toskala (Nokia)" w:date="2025-03-13T07:15:00Z" w16du:dateUtc="2025-03-13T05:15:00Z">
        <w:r w:rsidRPr="00727ABF">
          <w:t xml:space="preserve">Support and specify multi-modality awareness for QoS flows in both DL and UL </w:t>
        </w:r>
      </w:ins>
      <w:ins w:id="2" w:author="Antti Toskala (Nokia)" w:date="2025-03-13T05:17:00Z" w16du:dateUtc="2025-03-13T03:17:00Z">
        <w:r w:rsidRPr="003066F0">
          <w:rPr>
            <w:lang w:val="en-US"/>
          </w:rPr>
          <w:t>RAN</w:t>
        </w:r>
        <w:r>
          <w:rPr>
            <w:lang w:val="en-US"/>
          </w:rPr>
          <w:t xml:space="preserve"> </w:t>
        </w:r>
      </w:ins>
      <w:del w:id="3" w:author="Antti Toskala (Nokia)" w:date="2025-03-13T05:20:00Z" w16du:dateUtc="2025-03-13T03:20:00Z">
        <w:r w:rsidRPr="00CC0069" w:rsidDel="00691D7A">
          <w:delText xml:space="preserve">Specify support for multimodality in RAN for UL and DL </w:delText>
        </w:r>
      </w:del>
      <w:r w:rsidRPr="00CC0069">
        <w:t xml:space="preserve">[RAN3]: </w:t>
      </w:r>
      <w:bookmarkEnd w:id="0"/>
    </w:p>
    <w:p w14:paraId="2BB15292" w14:textId="77777777" w:rsidR="007306B3" w:rsidRPr="00CC0069" w:rsidDel="00383949" w:rsidRDefault="007306B3" w:rsidP="007306B3">
      <w:pPr>
        <w:pStyle w:val="NO"/>
        <w:rPr>
          <w:del w:id="4" w:author="Antti Toskala (Nokia)" w:date="2025-03-12T08:10:00Z" w16du:dateUtc="2025-03-12T06:10:00Z"/>
          <w:lang w:val="en-US"/>
        </w:rPr>
      </w:pPr>
      <w:del w:id="5"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Del="00383949">
          <w:rPr>
            <w:lang w:val="en-US"/>
          </w:rPr>
          <w:tab/>
        </w:r>
        <w:r w:rsidRPr="00CC0069" w:rsidDel="00383949">
          <w:rPr>
            <w:lang w:val="en-US"/>
          </w:rPr>
          <w:delText xml:space="preserve">This is subject to alignment with SA2, e.g., if MMSID is not available from CN, then UE assistance </w:delText>
        </w:r>
        <w:r w:rsidDel="00383949">
          <w:rPr>
            <w:lang w:val="en-US"/>
          </w:rPr>
          <w:delText xml:space="preserve"> </w:delText>
        </w:r>
        <w:r w:rsidRPr="00CC0069" w:rsidDel="00383949">
          <w:rPr>
            <w:lang w:val="en-US"/>
          </w:rPr>
          <w:delText>information-based approach as an alternative. RAN#10</w:delText>
        </w:r>
        <w:r w:rsidDel="00383949">
          <w:rPr>
            <w:lang w:val="en-US"/>
          </w:rPr>
          <w:delText>7</w:delText>
        </w:r>
        <w:r w:rsidRPr="00CC0069" w:rsidDel="00383949">
          <w:rPr>
            <w:lang w:val="en-US"/>
          </w:rPr>
          <w:delText xml:space="preserve"> to check handling of uplink discard based on SA2/SA4 outputs on whether the corresponding information is available at the UE.</w:delText>
        </w:r>
      </w:del>
    </w:p>
    <w:p w14:paraId="4CB97DAF" w14:textId="77777777" w:rsidR="007306B3" w:rsidDel="00727ABF" w:rsidRDefault="007306B3" w:rsidP="007306B3">
      <w:pPr>
        <w:pStyle w:val="NO"/>
        <w:rPr>
          <w:del w:id="6" w:author="Antti Toskala (Nokia)" w:date="2025-03-12T08:10:00Z" w16du:dateUtc="2025-03-12T06:10:00Z"/>
          <w:lang w:val="en-US"/>
        </w:rPr>
      </w:pPr>
      <w:del w:id="7"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Del="00383949">
          <w:rPr>
            <w:lang w:val="en-US"/>
          </w:rPr>
          <w:tab/>
        </w:r>
        <w:r w:rsidRPr="00CC0069" w:rsidDel="00383949">
          <w:rPr>
            <w:lang w:val="en-US"/>
          </w:rPr>
          <w:delText>Review in RAN#10</w:delText>
        </w:r>
        <w:r w:rsidDel="00383949">
          <w:rPr>
            <w:lang w:val="en-US"/>
          </w:rPr>
          <w:delText>7</w:delText>
        </w:r>
        <w:r w:rsidRPr="00CC0069" w:rsidDel="00383949">
          <w:rPr>
            <w:lang w:val="en-US"/>
          </w:rPr>
          <w:delText xml:space="preserve"> the conclusions in SA2 side (including MMSID delivery to RAN) to allocation for further TUs in RAN3 from Q</w:delText>
        </w:r>
        <w:r w:rsidDel="00383949">
          <w:rPr>
            <w:lang w:val="en-US"/>
          </w:rPr>
          <w:delText>2</w:delText>
        </w:r>
        <w:r w:rsidRPr="00CC0069" w:rsidDel="00383949">
          <w:rPr>
            <w:lang w:val="en-US"/>
          </w:rPr>
          <w:delText>/25 onwards.</w:delText>
        </w:r>
      </w:del>
    </w:p>
    <w:p w14:paraId="031789D4" w14:textId="77777777" w:rsidR="007306B3" w:rsidRPr="002A7BFB" w:rsidRDefault="007306B3" w:rsidP="007306B3">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90F4908" w14:textId="77777777" w:rsidR="007306B3" w:rsidRPr="002A7BFB" w:rsidRDefault="007306B3" w:rsidP="007306B3">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A718889" w14:textId="77777777" w:rsidR="007306B3" w:rsidRPr="00F64735" w:rsidRDefault="007306B3" w:rsidP="007306B3">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108FA4F9" w14:textId="77777777" w:rsidR="007306B3" w:rsidRPr="00F64735" w:rsidRDefault="007306B3" w:rsidP="007306B3">
      <w:pPr>
        <w:pStyle w:val="B2"/>
        <w:rPr>
          <w:lang w:val="en-US"/>
        </w:rPr>
      </w:pPr>
      <w:r w:rsidRPr="00F64735">
        <w:rPr>
          <w:lang w:val="en-US"/>
        </w:rPr>
        <w:t>-</w:t>
      </w:r>
      <w:r w:rsidRPr="00F64735">
        <w:rPr>
          <w:lang w:val="en-US"/>
        </w:rPr>
        <w:tab/>
        <w:t>Specify additional Logical Channel priority handling using delay/deadline information of packets;</w:t>
      </w:r>
    </w:p>
    <w:p w14:paraId="71B89695" w14:textId="77777777" w:rsidR="007306B3" w:rsidRPr="00F64735" w:rsidRDefault="007306B3" w:rsidP="007306B3">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5175BFD3" w14:textId="77777777" w:rsidR="007306B3" w:rsidRPr="00D004F0" w:rsidRDefault="007306B3" w:rsidP="007306B3">
      <w:pPr>
        <w:pStyle w:val="B1"/>
      </w:pPr>
      <w:r>
        <w:t>-</w:t>
      </w:r>
      <w:r>
        <w:tab/>
      </w:r>
      <w:r w:rsidRPr="00D004F0">
        <w:t>Specify the following user plane enhancements [RAN2]</w:t>
      </w:r>
      <w:r>
        <w:t>:</w:t>
      </w:r>
    </w:p>
    <w:p w14:paraId="2D4CD87F" w14:textId="77777777" w:rsidR="007306B3" w:rsidRPr="002A7BFB" w:rsidRDefault="007306B3" w:rsidP="007306B3">
      <w:pPr>
        <w:pStyle w:val="B2"/>
      </w:pPr>
      <w:r>
        <w:t>-</w:t>
      </w:r>
      <w:r>
        <w:tab/>
      </w:r>
      <w:r w:rsidRPr="002A7BFB">
        <w:t xml:space="preserve">RLC re-transmission related enhancements for operation of RLC Acknowledged Mode (AM) with small packet delay budget. </w:t>
      </w:r>
    </w:p>
    <w:p w14:paraId="781A479D" w14:textId="77777777" w:rsidR="007306B3" w:rsidRPr="00882C48" w:rsidRDefault="007306B3" w:rsidP="007306B3">
      <w:pPr>
        <w:pStyle w:val="B1"/>
      </w:pPr>
      <w:r>
        <w:t>-</w:t>
      </w:r>
      <w:r>
        <w:tab/>
      </w:r>
      <w:r w:rsidRPr="00882C48">
        <w:t>Extend Release 18 standalone mechanism to support NR-NR dual connectivity as follows [RAN3]</w:t>
      </w:r>
      <w:r>
        <w:t>:</w:t>
      </w:r>
    </w:p>
    <w:p w14:paraId="233A5D2E" w14:textId="77777777" w:rsidR="007306B3" w:rsidRPr="004D40D9" w:rsidRDefault="007306B3" w:rsidP="007306B3">
      <w:pPr>
        <w:pStyle w:val="B2"/>
        <w:rPr>
          <w:lang w:val="da-DK"/>
          <w:rPrChange w:id="8" w:author="Rafael Paiva (Nokia)" w:date="2025-04-28T08:43:00Z" w16du:dateUtc="2025-04-28T06:43:00Z">
            <w:rPr/>
          </w:rPrChange>
        </w:rPr>
      </w:pPr>
      <w:r w:rsidRPr="004D40D9">
        <w:rPr>
          <w:lang w:val="da-DK"/>
          <w:rPrChange w:id="9" w:author="Rafael Paiva (Nokia)" w:date="2025-04-28T08:43:00Z" w16du:dateUtc="2025-04-28T06:43:00Z">
            <w:rPr/>
          </w:rPrChange>
        </w:rPr>
        <w:t>-</w:t>
      </w:r>
      <w:r w:rsidRPr="004D40D9">
        <w:rPr>
          <w:lang w:val="da-DK"/>
          <w:rPrChange w:id="10" w:author="Rafael Paiva (Nokia)" w:date="2025-04-28T08:43:00Z" w16du:dateUtc="2025-04-28T06:43:00Z">
            <w:rPr/>
          </w:rPrChange>
        </w:rPr>
        <w:tab/>
        <w:t xml:space="preserve">PDU set </w:t>
      </w:r>
      <w:proofErr w:type="spellStart"/>
      <w:r w:rsidRPr="004D40D9">
        <w:rPr>
          <w:lang w:val="da-DK"/>
          <w:rPrChange w:id="11" w:author="Rafael Paiva (Nokia)" w:date="2025-04-28T08:43:00Z" w16du:dateUtc="2025-04-28T06:43:00Z">
            <w:rPr/>
          </w:rPrChange>
        </w:rPr>
        <w:t>based</w:t>
      </w:r>
      <w:proofErr w:type="spellEnd"/>
      <w:r w:rsidRPr="004D40D9">
        <w:rPr>
          <w:lang w:val="da-DK"/>
          <w:rPrChange w:id="12" w:author="Rafael Paiva (Nokia)" w:date="2025-04-28T08:43:00Z" w16du:dateUtc="2025-04-28T06:43:00Z">
            <w:rPr/>
          </w:rPrChange>
        </w:rPr>
        <w:t xml:space="preserve"> handling;</w:t>
      </w:r>
    </w:p>
    <w:p w14:paraId="11156D07" w14:textId="77777777" w:rsidR="007306B3" w:rsidRPr="004D40D9" w:rsidRDefault="007306B3" w:rsidP="007306B3">
      <w:pPr>
        <w:pStyle w:val="B2"/>
        <w:rPr>
          <w:lang w:val="da-DK"/>
          <w:rPrChange w:id="13" w:author="Rafael Paiva (Nokia)" w:date="2025-04-28T08:43:00Z" w16du:dateUtc="2025-04-28T06:43:00Z">
            <w:rPr/>
          </w:rPrChange>
        </w:rPr>
      </w:pPr>
      <w:r w:rsidRPr="004D40D9">
        <w:rPr>
          <w:lang w:val="da-DK"/>
          <w:rPrChange w:id="14" w:author="Rafael Paiva (Nokia)" w:date="2025-04-28T08:43:00Z" w16du:dateUtc="2025-04-28T06:43:00Z">
            <w:rPr/>
          </w:rPrChange>
        </w:rPr>
        <w:t>-</w:t>
      </w:r>
      <w:r w:rsidRPr="004D40D9">
        <w:rPr>
          <w:lang w:val="da-DK"/>
          <w:rPrChange w:id="15" w:author="Rafael Paiva (Nokia)" w:date="2025-04-28T08:43:00Z" w16du:dateUtc="2025-04-28T06:43:00Z">
            <w:rPr/>
          </w:rPrChange>
        </w:rPr>
        <w:tab/>
        <w:t xml:space="preserve">ECN </w:t>
      </w:r>
      <w:proofErr w:type="spellStart"/>
      <w:r w:rsidRPr="004D40D9">
        <w:rPr>
          <w:lang w:val="da-DK"/>
          <w:rPrChange w:id="16" w:author="Rafael Paiva (Nokia)" w:date="2025-04-28T08:43:00Z" w16du:dateUtc="2025-04-28T06:43:00Z">
            <w:rPr/>
          </w:rPrChange>
        </w:rPr>
        <w:t>marking</w:t>
      </w:r>
      <w:proofErr w:type="spellEnd"/>
      <w:r w:rsidRPr="004D40D9">
        <w:rPr>
          <w:lang w:val="da-DK"/>
          <w:rPrChange w:id="17" w:author="Rafael Paiva (Nokia)" w:date="2025-04-28T08:43:00Z" w16du:dateUtc="2025-04-28T06:43:00Z">
            <w:rPr/>
          </w:rPrChange>
        </w:rPr>
        <w:t>;</w:t>
      </w:r>
    </w:p>
    <w:p w14:paraId="7E046BAC" w14:textId="77777777" w:rsidR="007306B3" w:rsidRPr="00882C48" w:rsidRDefault="007306B3" w:rsidP="007306B3">
      <w:pPr>
        <w:pStyle w:val="B2"/>
      </w:pPr>
      <w:r>
        <w:t>-</w:t>
      </w:r>
      <w:r>
        <w:tab/>
      </w:r>
      <w:r w:rsidRPr="00882C48">
        <w:t>Burst Arrival Time reporting, if needed</w:t>
      </w:r>
      <w:r>
        <w:t>;</w:t>
      </w:r>
    </w:p>
    <w:p w14:paraId="0AA3A64A" w14:textId="77777777" w:rsidR="007306B3" w:rsidRPr="00882C48" w:rsidRDefault="007306B3" w:rsidP="007306B3">
      <w:pPr>
        <w:pStyle w:val="B2"/>
      </w:pPr>
      <w:r>
        <w:t>-</w:t>
      </w:r>
      <w:r>
        <w:tab/>
      </w:r>
      <w:r w:rsidRPr="00882C48">
        <w:t>PSI Discard coordination, if needed</w:t>
      </w:r>
      <w:r>
        <w:t>;</w:t>
      </w:r>
    </w:p>
    <w:p w14:paraId="432F21A6" w14:textId="77777777" w:rsidR="007306B3" w:rsidRPr="00882C48" w:rsidRDefault="007306B3" w:rsidP="007306B3">
      <w:pPr>
        <w:pStyle w:val="NO"/>
      </w:pPr>
      <w:r>
        <w:t>NOTE</w:t>
      </w:r>
      <w:r w:rsidRPr="00882C48">
        <w:t>:</w:t>
      </w:r>
      <w:r>
        <w:tab/>
      </w:r>
      <w:r w:rsidRPr="00882C48">
        <w:t>No RAN2 impact from above items</w:t>
      </w:r>
      <w:r>
        <w:t>.</w:t>
      </w:r>
    </w:p>
    <w:p w14:paraId="022AC310" w14:textId="77777777" w:rsidR="007306B3" w:rsidRPr="00F64735" w:rsidRDefault="007306B3" w:rsidP="007306B3">
      <w:pPr>
        <w:pStyle w:val="B1"/>
        <w:rPr>
          <w:lang w:val="en-US"/>
        </w:rPr>
      </w:pPr>
      <w:r>
        <w:t>-</w:t>
      </w:r>
      <w:r>
        <w:tab/>
      </w:r>
      <w:r w:rsidRPr="00F64735">
        <w:t>Specify uplink congestion signa</w:t>
      </w:r>
      <w:r>
        <w:t>l</w:t>
      </w:r>
      <w:r w:rsidRPr="00F64735">
        <w:t>ling [RAN2</w:t>
      </w:r>
      <w:ins w:id="18" w:author="Antti Toskala (Nokia)" w:date="2025-03-12T08:11:00Z" w16du:dateUtc="2025-03-12T06:11:00Z">
        <w:r>
          <w:t>, RAN3</w:t>
        </w:r>
      </w:ins>
      <w:r w:rsidRPr="00F64735">
        <w:t xml:space="preserve">]: </w:t>
      </w:r>
    </w:p>
    <w:p w14:paraId="3D89E38D" w14:textId="77777777" w:rsidR="007306B3" w:rsidRDefault="007306B3" w:rsidP="007306B3">
      <w:pPr>
        <w:pStyle w:val="B2"/>
        <w:rPr>
          <w:ins w:id="19" w:author="Antti Toskala (Nokia)" w:date="2025-03-12T08:13:00Z" w16du:dateUtc="2025-03-12T06:13:00Z"/>
        </w:rPr>
      </w:pPr>
      <w:r>
        <w:t>-</w:t>
      </w:r>
      <w:r>
        <w:tab/>
      </w:r>
      <w:r w:rsidRPr="00F64735">
        <w:t>Specify in MAC layer XR rate control signa</w:t>
      </w:r>
      <w:r>
        <w:t>l</w:t>
      </w:r>
      <w:r w:rsidRPr="00F64735">
        <w:t xml:space="preserve">ling over downlink </w:t>
      </w:r>
      <w:r w:rsidRPr="00F64735">
        <w:rPr>
          <w:lang w:val="en-US"/>
        </w:rPr>
        <w:t xml:space="preserve">per QoS flow/per DRB </w:t>
      </w:r>
      <w:ins w:id="20" w:author="Antti Toskala (Nokia)" w:date="2025-03-12T10:21:00Z" w16du:dateUtc="2025-03-12T08:21:00Z">
        <w:r>
          <w:t xml:space="preserve">and the associated F1 signalling, if any, </w:t>
        </w:r>
      </w:ins>
      <w:r w:rsidRPr="00F64735">
        <w:rPr>
          <w:lang w:val="en-US"/>
        </w:rPr>
        <w:t>to enable faster source rate adaption to uplink congestion</w:t>
      </w:r>
      <w:r>
        <w:t>.</w:t>
      </w:r>
    </w:p>
    <w:p w14:paraId="6DEB6E8A" w14:textId="77777777" w:rsidR="007306B3" w:rsidRPr="00383949" w:rsidRDefault="007306B3" w:rsidP="007306B3">
      <w:pPr>
        <w:pStyle w:val="B1"/>
        <w:rPr>
          <w:ins w:id="21" w:author="Antti Toskala (Nokia)" w:date="2025-03-12T08:15:00Z" w16du:dateUtc="2025-03-12T06:15:00Z"/>
        </w:rPr>
      </w:pPr>
      <w:ins w:id="22" w:author="Antti Toskala (Nokia)" w:date="2025-03-12T08:21:00Z" w16du:dateUtc="2025-03-12T06:21:00Z">
        <w:r>
          <w:t>-</w:t>
        </w:r>
      </w:ins>
      <w:ins w:id="23" w:author="SunYoung LEE" w:date="2025-03-12T16:55:00Z" w16du:dateUtc="2025-03-12T07:55:00Z">
        <w:r>
          <w:tab/>
        </w:r>
      </w:ins>
      <w:ins w:id="24" w:author="Antti Toskala (Nokia)" w:date="2025-03-12T08:21:00Z" w16du:dateUtc="2025-03-12T06:21:00Z">
        <w:del w:id="25" w:author="SunYoung LEE" w:date="2025-03-12T16:55:00Z" w16du:dateUtc="2025-03-12T07:55:00Z">
          <w:r w:rsidDel="00B739DF">
            <w:delText xml:space="preserve">      </w:delText>
          </w:r>
        </w:del>
      </w:ins>
      <w:ins w:id="26" w:author="Antti Toskala (Nokia)" w:date="2025-03-12T08:15:00Z" w16du:dateUtc="2025-03-12T06:15:00Z">
        <w:r w:rsidRPr="00383949">
          <w:t>Support of PDU set based QoS handling enhancement</w:t>
        </w:r>
      </w:ins>
      <w:ins w:id="27" w:author="Antti Toskala (Nokia)" w:date="2025-03-12T08:17:00Z" w16du:dateUtc="2025-03-12T06:17:00Z">
        <w:r w:rsidRPr="00383949">
          <w:t xml:space="preserve"> [RAN3]</w:t>
        </w:r>
      </w:ins>
      <w:ins w:id="28" w:author="Antti Toskala (Nokia)" w:date="2025-03-12T08:20:00Z" w16du:dateUtc="2025-03-12T06:20:00Z">
        <w:r>
          <w:t>:</w:t>
        </w:r>
      </w:ins>
    </w:p>
    <w:p w14:paraId="7BFC9E90" w14:textId="77777777" w:rsidR="007306B3" w:rsidRPr="00383949" w:rsidRDefault="007306B3" w:rsidP="007306B3">
      <w:pPr>
        <w:pStyle w:val="B2"/>
        <w:rPr>
          <w:ins w:id="29" w:author="Antti Toskala (Nokia)" w:date="2025-03-12T08:15:00Z" w16du:dateUtc="2025-03-12T06:15:00Z"/>
        </w:rPr>
      </w:pPr>
      <w:ins w:id="30" w:author="Antti Toskala (Nokia)" w:date="2025-03-12T08:21:00Z" w16du:dateUtc="2025-03-12T06:21:00Z">
        <w:r>
          <w:t>-</w:t>
        </w:r>
      </w:ins>
      <w:ins w:id="31" w:author="SunYoung LEE" w:date="2025-03-12T16:55:00Z" w16du:dateUtc="2025-03-12T07:55:00Z">
        <w:r>
          <w:tab/>
        </w:r>
      </w:ins>
      <w:ins w:id="32" w:author="Antti Toskala (Nokia)" w:date="2025-03-12T08:21:00Z" w16du:dateUtc="2025-03-12T06:21:00Z">
        <w:del w:id="33" w:author="SunYoung LEE" w:date="2025-03-12T16:55:00Z" w16du:dateUtc="2025-03-12T07:55:00Z">
          <w:r w:rsidDel="00B739DF">
            <w:delText xml:space="preserve">    </w:delText>
          </w:r>
        </w:del>
      </w:ins>
      <w:ins w:id="34" w:author="Antti Toskala (Nokia)" w:date="2025-03-12T08:15:00Z" w16du:dateUtc="2025-03-12T06:15:00Z">
        <w:r w:rsidRPr="00383949">
          <w:t xml:space="preserve">Support of DL PDU Set marking without </w:t>
        </w:r>
        <w:r w:rsidRPr="00F52EBF">
          <w:t>PDU Set QoS</w:t>
        </w:r>
      </w:ins>
    </w:p>
    <w:p w14:paraId="255BF2E0" w14:textId="77777777" w:rsidR="007306B3" w:rsidRPr="00383949" w:rsidRDefault="007306B3" w:rsidP="007306B3">
      <w:pPr>
        <w:pStyle w:val="B2"/>
        <w:rPr>
          <w:ins w:id="35" w:author="Antti Toskala (Nokia)" w:date="2025-03-12T08:14:00Z" w16du:dateUtc="2025-03-12T06:14:00Z"/>
        </w:rPr>
      </w:pPr>
      <w:ins w:id="36" w:author="Antti Toskala (Nokia)" w:date="2025-03-12T08:22:00Z" w16du:dateUtc="2025-03-12T06:22:00Z">
        <w:r>
          <w:lastRenderedPageBreak/>
          <w:t>-</w:t>
        </w:r>
      </w:ins>
      <w:ins w:id="37" w:author="SunYoung LEE" w:date="2025-03-12T16:56:00Z" w16du:dateUtc="2025-03-12T07:56:00Z">
        <w:r>
          <w:tab/>
        </w:r>
      </w:ins>
      <w:ins w:id="38" w:author="Antti Toskala (Nokia)" w:date="2025-03-12T08:22:00Z" w16du:dateUtc="2025-03-12T06:22:00Z">
        <w:del w:id="39" w:author="SunYoung LEE" w:date="2025-03-12T16:56:00Z" w16du:dateUtc="2025-03-12T07:56:00Z">
          <w:r w:rsidDel="00B739DF">
            <w:delText xml:space="preserve">   </w:delText>
          </w:r>
        </w:del>
      </w:ins>
      <w:ins w:id="40" w:author="Antti Toskala (Nokia)" w:date="2025-03-12T08:21:00Z" w16du:dateUtc="2025-03-12T06:21:00Z">
        <w:del w:id="41" w:author="SunYoung LEE" w:date="2025-03-12T16:56:00Z" w16du:dateUtc="2025-03-12T07:56:00Z">
          <w:r w:rsidDel="00B739DF">
            <w:delText xml:space="preserve"> </w:delText>
          </w:r>
        </w:del>
      </w:ins>
      <w:ins w:id="42" w:author="Antti Toskala (Nokia)" w:date="2025-03-12T08:15:00Z" w16du:dateUtc="2025-03-12T06:15:00Z">
        <w:r w:rsidRPr="00383949">
          <w:t>Support of Alternative PDU Set</w:t>
        </w:r>
      </w:ins>
      <w:ins w:id="43" w:author="Antti Toskala (Nokia)" w:date="2025-03-12T08:25:00Z" w16du:dateUtc="2025-03-12T06:25:00Z">
        <w:r>
          <w:t xml:space="preserve"> QoS</w:t>
        </w:r>
      </w:ins>
      <w:ins w:id="44" w:author="Antti Toskala (Nokia)" w:date="2025-03-12T08:15:00Z" w16du:dateUtc="2025-03-12T06:15:00Z">
        <w:r w:rsidRPr="00383949">
          <w:t>, which may contain UL and/or DL PDU Set QoS Parameters (i.e. UL PSDB, DL PSDB, UL PSER and/or DL PSER).</w:t>
        </w:r>
      </w:ins>
    </w:p>
    <w:p w14:paraId="538138E4" w14:textId="77777777" w:rsidR="007306B3" w:rsidRPr="00F52EBF" w:rsidRDefault="007306B3" w:rsidP="007306B3">
      <w:pPr>
        <w:pStyle w:val="B1"/>
        <w:rPr>
          <w:ins w:id="45" w:author="Antti Toskala (Nokia)" w:date="2025-03-12T08:22:00Z" w16du:dateUtc="2025-03-12T06:22:00Z"/>
          <w:lang w:val="en-US"/>
        </w:rPr>
      </w:pPr>
      <w:ins w:id="46" w:author="Antti Toskala (Nokia)" w:date="2025-03-12T08:14:00Z" w16du:dateUtc="2025-03-12T06:14:00Z">
        <w:r w:rsidRPr="00383949">
          <w:t>-</w:t>
        </w:r>
        <w:r w:rsidRPr="00383949">
          <w:tab/>
        </w:r>
      </w:ins>
      <w:ins w:id="47" w:author="Antti Toskala (Nokia)" w:date="2025-03-12T08:22:00Z" w16du:dateUtc="2025-03-12T06:22:00Z">
        <w:r w:rsidRPr="00F52EBF">
          <w:rPr>
            <w:lang w:val="en-US"/>
          </w:rPr>
          <w:t>QoS Handling when Traffic Characteristics Change Dynamically [RAN3]</w:t>
        </w:r>
      </w:ins>
    </w:p>
    <w:p w14:paraId="1F70618A" w14:textId="77777777" w:rsidR="007306B3" w:rsidRPr="00F52EBF" w:rsidRDefault="007306B3" w:rsidP="007306B3">
      <w:pPr>
        <w:pStyle w:val="B2"/>
        <w:rPr>
          <w:ins w:id="48" w:author="Antti Toskala (Nokia)" w:date="2025-03-12T08:22:00Z" w16du:dateUtc="2025-03-12T06:22:00Z"/>
          <w:lang w:val="en-US"/>
        </w:rPr>
      </w:pPr>
      <w:ins w:id="49" w:author="Antti Toskala (Nokia)" w:date="2025-03-12T08:22:00Z" w16du:dateUtc="2025-03-12T06:22:00Z">
        <w:r w:rsidRPr="00F52EBF">
          <w:t>-</w:t>
        </w:r>
        <w:r w:rsidRPr="00F52EBF">
          <w:tab/>
        </w:r>
        <w:r w:rsidRPr="00F52EBF">
          <w:rPr>
            <w:lang w:val="en-US"/>
          </w:rPr>
          <w:t>TTNB and burst size to be provided over GTP-U</w:t>
        </w:r>
      </w:ins>
    </w:p>
    <w:p w14:paraId="355AB563" w14:textId="77777777" w:rsidR="007306B3" w:rsidRDefault="007306B3" w:rsidP="007306B3">
      <w:pPr>
        <w:pStyle w:val="B1"/>
        <w:rPr>
          <w:ins w:id="50" w:author="Antti Toskala (Nokia)" w:date="2025-03-12T09:26:00Z" w16du:dateUtc="2025-03-12T07:26:00Z"/>
        </w:rPr>
      </w:pPr>
      <w:ins w:id="51" w:author="Antti Toskala (Nokia)" w:date="2025-03-12T08:22:00Z" w16du:dateUtc="2025-03-12T06:22:00Z">
        <w:r>
          <w:t>-</w:t>
        </w:r>
      </w:ins>
      <w:ins w:id="52" w:author="SunYoung LEE" w:date="2025-03-12T16:58:00Z" w16du:dateUtc="2025-03-12T07:58:00Z">
        <w:r>
          <w:tab/>
        </w:r>
      </w:ins>
      <w:ins w:id="53" w:author="Antti Toskala (Nokia)" w:date="2025-03-12T08:22:00Z" w16du:dateUtc="2025-03-12T06:22:00Z">
        <w:del w:id="54" w:author="SunYoung LEE" w:date="2025-03-12T16:56:00Z" w16du:dateUtc="2025-03-12T07:56:00Z">
          <w:r w:rsidDel="00B739DF">
            <w:delText xml:space="preserve"> </w:delText>
          </w:r>
        </w:del>
        <w:r w:rsidRPr="00631B6B">
          <w:t>Support of exposure of available data rate</w:t>
        </w:r>
        <w:r>
          <w:t xml:space="preserve"> [RAN3]</w:t>
        </w:r>
      </w:ins>
    </w:p>
    <w:p w14:paraId="73ED7107" w14:textId="77777777" w:rsidR="007306B3" w:rsidRDefault="007306B3" w:rsidP="007306B3">
      <w:pPr>
        <w:pStyle w:val="NoteHeading"/>
      </w:pPr>
      <w:ins w:id="55" w:author="Antti Toskala (Nokia)" w:date="2025-03-12T09:26:00Z" w16du:dateUtc="2025-03-12T07:26:00Z">
        <w:r>
          <w:tab/>
          <w:t xml:space="preserve">Note: </w:t>
        </w:r>
      </w:ins>
      <w:ins w:id="56" w:author="Antti Toskala (Nokia)" w:date="2025-03-13T07:10:00Z">
        <w:r w:rsidRPr="00727ABF">
          <w:t>Coordination with SA2, as needed</w:t>
        </w:r>
      </w:ins>
    </w:p>
    <w:p w14:paraId="674DE607" w14:textId="77777777" w:rsidR="007306B3" w:rsidRPr="007306B3" w:rsidRDefault="007306B3" w:rsidP="007306B3">
      <w:pPr>
        <w:rPr>
          <w:ins w:id="57" w:author="Antti Toskala (Nokia)" w:date="2025-03-12T08:22:00Z" w16du:dateUtc="2025-03-12T06:22:00Z"/>
        </w:rPr>
      </w:pPr>
    </w:p>
    <w:p w14:paraId="6F13F443" w14:textId="4FB4D9CB" w:rsidR="00FD3C53" w:rsidRPr="00FD3C53" w:rsidRDefault="002D7AE6" w:rsidP="00FD3C53">
      <w:pPr>
        <w:rPr>
          <w:i/>
          <w:lang w:val="en-US"/>
        </w:rPr>
      </w:pPr>
      <w:r>
        <w:t xml:space="preserve">The corresponding </w:t>
      </w:r>
      <w:r w:rsidR="00BA2982">
        <w:t xml:space="preserve">update to the </w:t>
      </w:r>
      <w:r>
        <w:t>workplan is given below</w:t>
      </w:r>
      <w:r w:rsidR="005351E2">
        <w:t>, now also updating the completion rates to factor the additional RAN3 TUs in.</w:t>
      </w:r>
    </w:p>
    <w:p w14:paraId="6B8EA89F" w14:textId="3D9188C6" w:rsidR="00FD3C53" w:rsidRDefault="00FD3C53" w:rsidP="002D7AE6">
      <w:pPr>
        <w:pStyle w:val="TH"/>
      </w:pPr>
      <w:r w:rsidRPr="00EE1CC1">
        <w:lastRenderedPageBreak/>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E55649">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C21B974"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2025-02</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4D482AA"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RAN1#120</w:t>
            </w:r>
          </w:p>
          <w:p w14:paraId="27A58056"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Finalize, if not already, the discussion on the design of the enhancement feature(s) to enable transmission/reception in gaps/restrictions that are caused by RRM measurements.</w:t>
            </w:r>
          </w:p>
          <w:p w14:paraId="13392F26"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2785C"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RAN2#129</w:t>
            </w:r>
          </w:p>
          <w:p w14:paraId="0C6013B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Continue the work on the details of the agreed solutions.</w:t>
            </w:r>
          </w:p>
          <w:p w14:paraId="5CE08F4B" w14:textId="5DDCDB3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First versions of Stage 2 &amp; 3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3449B6F6" w14:textId="5580074E" w:rsidR="00496628" w:rsidRPr="00E55649" w:rsidRDefault="00496628" w:rsidP="00496628">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RAN3#127</w:t>
            </w:r>
          </w:p>
          <w:p w14:paraId="2DE62536" w14:textId="4ECE7809" w:rsidR="00AA5E79" w:rsidRPr="00E55649" w:rsidRDefault="008F7DAA" w:rsidP="00713A7B">
            <w:pPr>
              <w:pStyle w:val="TAC"/>
              <w:spacing w:before="20" w:after="20"/>
              <w:ind w:left="57" w:right="57"/>
              <w:jc w:val="left"/>
              <w:rPr>
                <w:color w:val="D9D9D9" w:themeColor="background1" w:themeShade="D9"/>
                <w:sz w:val="16"/>
                <w:szCs w:val="18"/>
                <w:highlight w:val="yellow"/>
              </w:rPr>
            </w:pPr>
            <w:r w:rsidRPr="00E55649">
              <w:rPr>
                <w:color w:val="D9D9D9" w:themeColor="background1" w:themeShade="D9"/>
                <w:sz w:val="16"/>
                <w:szCs w:val="18"/>
              </w:rPr>
              <w:t xml:space="preserve">Discuss LS on </w:t>
            </w:r>
            <w:r w:rsidR="00713A7B" w:rsidRPr="00E55649">
              <w:rPr>
                <w:color w:val="D9D9D9" w:themeColor="background1" w:themeShade="D9"/>
                <w:sz w:val="16"/>
                <w:szCs w:val="18"/>
              </w:rPr>
              <w:t>UL bit rate control,</w:t>
            </w:r>
            <w:r w:rsidR="00AB3B62" w:rsidRPr="00E55649">
              <w:rPr>
                <w:color w:val="D9D9D9" w:themeColor="background1" w:themeShade="D9"/>
                <w:sz w:val="16"/>
                <w:szCs w:val="18"/>
              </w:rPr>
              <w:t xml:space="preserve"> available data rate reporting</w:t>
            </w:r>
            <w:r w:rsidR="00713A7B" w:rsidRPr="00E55649">
              <w:rPr>
                <w:color w:val="D9D9D9" w:themeColor="background1" w:themeShade="D9"/>
                <w:sz w:val="16"/>
                <w:szCs w:val="18"/>
              </w:rPr>
              <w:t xml:space="preserve"> and multi-modality awareness</w:t>
            </w:r>
            <w:r w:rsidR="00865DF3" w:rsidRPr="00E55649">
              <w:rPr>
                <w:color w:val="D9D9D9" w:themeColor="background1" w:themeShade="D9"/>
              </w:rPr>
              <w:t xml:space="preserve"> </w:t>
            </w:r>
            <w:r w:rsidR="00865DF3" w:rsidRPr="00E55649">
              <w:rPr>
                <w:color w:val="D9D9D9" w:themeColor="background1" w:themeShade="D9"/>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E0B90"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RAN4#114</w:t>
            </w:r>
          </w:p>
          <w:p w14:paraId="422F80F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Conclusion on RRM requirements with measurement skipping.</w:t>
            </w:r>
          </w:p>
          <w:p w14:paraId="488F0C59"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Discussion on the need for UE assistance information regarding measurement skipping.</w:t>
            </w:r>
          </w:p>
          <w:p w14:paraId="0731F9EB" w14:textId="5624459A"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12E50D8" w14:textId="5BF954AB" w:rsidR="00AA5E79" w:rsidRPr="00E55649" w:rsidRDefault="00AA5E79" w:rsidP="00AA5E79">
            <w:pPr>
              <w:pStyle w:val="TAC"/>
              <w:spacing w:before="20" w:after="20"/>
              <w:ind w:left="57" w:right="57"/>
              <w:jc w:val="left"/>
              <w:rPr>
                <w:color w:val="D9D9D9" w:themeColor="background1" w:themeShade="D9"/>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E55649"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RAN#107</w:t>
            </w:r>
          </w:p>
          <w:p w14:paraId="5E9D07F1" w14:textId="0CE05B41"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Checkpoint on multi-modality (including possible allocation of additional TUs for RAN3)</w:t>
            </w:r>
          </w:p>
          <w:p w14:paraId="4BA2E1FB" w14:textId="33B91666"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Status Report (target of 67% corresponding to</w:t>
            </w:r>
            <w:r w:rsidRPr="00E55649" w:rsidDel="00D316BB">
              <w:rPr>
                <w:color w:val="D9D9D9" w:themeColor="background1" w:themeShade="D9"/>
                <w:sz w:val="16"/>
                <w:szCs w:val="18"/>
              </w:rPr>
              <w:t xml:space="preserve"> </w:t>
            </w:r>
            <w:r w:rsidRPr="00E55649">
              <w:rPr>
                <w:color w:val="D9D9D9" w:themeColor="background1" w:themeShade="D9"/>
                <w:sz w:val="16"/>
                <w:szCs w:val="18"/>
              </w:rPr>
              <w:t>16.5 TUs spent over an initial allocation of</w:t>
            </w:r>
            <w:r w:rsidRPr="00E55649" w:rsidDel="00DD7DD6">
              <w:rPr>
                <w:color w:val="D9D9D9" w:themeColor="background1" w:themeShade="D9"/>
                <w:sz w:val="16"/>
                <w:szCs w:val="18"/>
              </w:rPr>
              <w:t xml:space="preserve"> </w:t>
            </w:r>
            <w:r w:rsidRPr="00E55649">
              <w:rPr>
                <w:color w:val="D9D9D9" w:themeColor="background1" w:themeShade="D9"/>
                <w:sz w:val="16"/>
                <w:szCs w:val="18"/>
              </w:rPr>
              <w:t>24.8)</w:t>
            </w:r>
          </w:p>
        </w:tc>
      </w:tr>
      <w:tr w:rsidR="00532619" w:rsidRPr="00532619" w14:paraId="6D89A9AE" w14:textId="77777777" w:rsidTr="004B043D">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C4BD901" w14:textId="77777777" w:rsidR="00AA5E79" w:rsidRPr="00532619" w:rsidRDefault="00AA5E79" w:rsidP="00AA5E79">
            <w:pPr>
              <w:pStyle w:val="TAC"/>
              <w:spacing w:before="20" w:after="20"/>
              <w:ind w:left="57" w:right="57"/>
              <w:rPr>
                <w:color w:val="D9D9D9" w:themeColor="background1" w:themeShade="D9"/>
                <w:sz w:val="16"/>
                <w:szCs w:val="18"/>
              </w:rPr>
            </w:pPr>
            <w:r w:rsidRPr="00532619">
              <w:rPr>
                <w:color w:val="D9D9D9" w:themeColor="background1" w:themeShade="D9"/>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4D0ED2F" w14:textId="77777777"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RAN1#120bis</w:t>
            </w:r>
          </w:p>
          <w:p w14:paraId="5E27D440" w14:textId="7B29B027" w:rsidR="00AA5E79" w:rsidRPr="00532619" w:rsidRDefault="004D094D"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XR will not be discussed.</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69396" w14:textId="77777777"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RAN2#129bis</w:t>
            </w:r>
          </w:p>
          <w:p w14:paraId="4C58B064" w14:textId="77777777"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Continue the work on the details of the agreed solutions for all objectives.</w:t>
            </w:r>
          </w:p>
          <w:p w14:paraId="0173D070" w14:textId="77777777"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color w:val="D9D9D9" w:themeColor="background1" w:themeShade="D9"/>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AEC5CBD" w14:textId="5278F56A" w:rsidR="00680664" w:rsidRPr="00532619" w:rsidRDefault="00680664" w:rsidP="00680664">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w:t>
            </w:r>
            <w:r w:rsidR="00C5645D" w:rsidRPr="00532619">
              <w:rPr>
                <w:b/>
                <w:bCs/>
                <w:color w:val="D9D9D9" w:themeColor="background1" w:themeShade="D9"/>
                <w:sz w:val="16"/>
                <w:szCs w:val="18"/>
              </w:rPr>
              <w:t>3</w:t>
            </w:r>
            <w:r w:rsidRPr="00532619">
              <w:rPr>
                <w:b/>
                <w:bCs/>
                <w:color w:val="D9D9D9" w:themeColor="background1" w:themeShade="D9"/>
                <w:sz w:val="16"/>
                <w:szCs w:val="18"/>
              </w:rPr>
              <w:t>#12</w:t>
            </w:r>
            <w:r w:rsidR="00C5645D" w:rsidRPr="00532619">
              <w:rPr>
                <w:b/>
                <w:bCs/>
                <w:color w:val="D9D9D9" w:themeColor="background1" w:themeShade="D9"/>
                <w:sz w:val="16"/>
                <w:szCs w:val="18"/>
              </w:rPr>
              <w:t>7bis</w:t>
            </w:r>
          </w:p>
          <w:p w14:paraId="3251C35A" w14:textId="2AF82EAF" w:rsidR="00233F07" w:rsidRPr="00532619" w:rsidRDefault="00233F07" w:rsidP="00233F07">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 xml:space="preserve">Start discussion on RAN3 related objectives on </w:t>
            </w:r>
            <w:r w:rsidR="00362F5F" w:rsidRPr="00532619">
              <w:rPr>
                <w:color w:val="D9D9D9" w:themeColor="background1" w:themeShade="D9"/>
                <w:sz w:val="16"/>
                <w:szCs w:val="18"/>
              </w:rPr>
              <w:t xml:space="preserve">uplink </w:t>
            </w:r>
            <w:r w:rsidR="003D287E" w:rsidRPr="00532619">
              <w:rPr>
                <w:color w:val="D9D9D9" w:themeColor="background1" w:themeShade="D9"/>
                <w:sz w:val="16"/>
                <w:szCs w:val="18"/>
              </w:rPr>
              <w:t>rate control</w:t>
            </w:r>
            <w:r w:rsidR="00362F5F" w:rsidRPr="00532619">
              <w:rPr>
                <w:color w:val="D9D9D9" w:themeColor="background1" w:themeShade="D9"/>
                <w:sz w:val="16"/>
                <w:szCs w:val="18"/>
              </w:rPr>
              <w:t xml:space="preserve">, PDU set based QoS handling enhancement, TTNB and burst size, exposure of available data rate </w:t>
            </w:r>
            <w:r w:rsidRPr="00532619">
              <w:rPr>
                <w:color w:val="D9D9D9" w:themeColor="background1" w:themeShade="D9"/>
                <w:sz w:val="16"/>
                <w:szCs w:val="18"/>
              </w:rPr>
              <w:t xml:space="preserve">etc. </w:t>
            </w:r>
          </w:p>
          <w:p w14:paraId="530FFF93" w14:textId="61D7CD5C" w:rsidR="00AA5E79" w:rsidRPr="00532619" w:rsidRDefault="00233F07" w:rsidP="00233F07">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 xml:space="preserve">Designate responsible companies for Stage-2 &amp; 3 </w:t>
            </w:r>
            <w:r w:rsidR="00453A9E" w:rsidRPr="00532619">
              <w:rPr>
                <w:color w:val="D9D9D9" w:themeColor="background1" w:themeShade="D9"/>
                <w:sz w:val="16"/>
                <w:szCs w:val="18"/>
              </w:rPr>
              <w:t xml:space="preserve">BL </w:t>
            </w:r>
            <w:r w:rsidRPr="00532619">
              <w:rPr>
                <w:color w:val="D9D9D9" w:themeColor="background1" w:themeShade="D9"/>
                <w:sz w:val="16"/>
                <w:szCs w:val="18"/>
              </w:rPr>
              <w:t>CRs.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C1CC8E" w14:textId="2E7B15BC" w:rsidR="00AA5E79" w:rsidRPr="00532619" w:rsidRDefault="00AA5E79" w:rsidP="00AA5E79">
            <w:pPr>
              <w:pStyle w:val="TAC"/>
              <w:spacing w:before="20" w:after="20"/>
              <w:ind w:left="57" w:right="57"/>
              <w:jc w:val="left"/>
              <w:rPr>
                <w:b/>
                <w:bCs/>
                <w:color w:val="D9D9D9" w:themeColor="background1" w:themeShade="D9"/>
                <w:sz w:val="16"/>
                <w:szCs w:val="18"/>
              </w:rPr>
            </w:pPr>
            <w:r w:rsidRPr="00532619">
              <w:rPr>
                <w:b/>
                <w:bCs/>
                <w:color w:val="D9D9D9" w:themeColor="background1" w:themeShade="D9"/>
                <w:sz w:val="16"/>
                <w:szCs w:val="18"/>
              </w:rPr>
              <w:t>RAN4#114bis</w:t>
            </w:r>
          </w:p>
          <w:p w14:paraId="7834E76D" w14:textId="16949760"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Conclusion on the necessary UE assistance information.</w:t>
            </w:r>
          </w:p>
          <w:p w14:paraId="209F423A" w14:textId="77777777"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First Draft CRs for RRM core requirements (draft CRs for 38.133 expected)</w:t>
            </w:r>
          </w:p>
          <w:p w14:paraId="4C2B42FF" w14:textId="18BC67B1" w:rsidR="00AA5E79" w:rsidRPr="00532619" w:rsidRDefault="00AA5E79" w:rsidP="00AA5E79">
            <w:pPr>
              <w:pStyle w:val="TAC"/>
              <w:spacing w:before="20" w:after="20"/>
              <w:ind w:left="57" w:right="57"/>
              <w:jc w:val="left"/>
              <w:rPr>
                <w:color w:val="D9D9D9" w:themeColor="background1" w:themeShade="D9"/>
                <w:sz w:val="16"/>
                <w:szCs w:val="18"/>
              </w:rPr>
            </w:pPr>
            <w:r w:rsidRPr="00532619">
              <w:rPr>
                <w:color w:val="D9D9D9" w:themeColor="background1" w:themeShade="D9"/>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27CC8EA9" w14:textId="529C2B05" w:rsidR="00AA5E79" w:rsidRPr="00532619" w:rsidRDefault="00AA5E79" w:rsidP="00AA5E79">
            <w:pPr>
              <w:pStyle w:val="TAC"/>
              <w:spacing w:before="20" w:after="20"/>
              <w:ind w:left="57" w:right="57"/>
              <w:jc w:val="left"/>
              <w:rPr>
                <w:color w:val="D9D9D9" w:themeColor="background1" w:themeShade="D9"/>
                <w:sz w:val="16"/>
                <w:szCs w:val="18"/>
              </w:rPr>
            </w:pPr>
          </w:p>
        </w:tc>
      </w:tr>
      <w:tr w:rsidR="00AA5E79" w:rsidRPr="00D85E8E" w14:paraId="30CB6F27" w14:textId="77777777" w:rsidTr="004B043D">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553F729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1B1657"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RAN1#121</w:t>
            </w:r>
          </w:p>
          <w:p w14:paraId="0F1057B9" w14:textId="35A6FFFD" w:rsidR="00AA5E79" w:rsidRDefault="007F252A" w:rsidP="00AA5E79">
            <w:pPr>
              <w:pStyle w:val="TAC"/>
              <w:spacing w:before="20" w:after="20"/>
              <w:ind w:left="57" w:right="57"/>
              <w:jc w:val="left"/>
              <w:rPr>
                <w:color w:val="000000" w:themeColor="text1"/>
                <w:sz w:val="16"/>
                <w:szCs w:val="18"/>
              </w:rPr>
            </w:pPr>
            <w:r>
              <w:rPr>
                <w:color w:val="000000" w:themeColor="text1"/>
                <w:sz w:val="16"/>
                <w:szCs w:val="18"/>
              </w:rPr>
              <w:t>Continue the work on remaining details such as  i</w:t>
            </w:r>
            <w:r w:rsidRPr="007F252A">
              <w:rPr>
                <w:color w:val="000000" w:themeColor="text1"/>
                <w:sz w:val="16"/>
                <w:szCs w:val="18"/>
                <w:rPrChange w:id="58" w:author="Jorma Kaikkonen (Nokia)" w:date="2025-04-30T08:37:00Z" w16du:dateUtc="2025-04-30T05:37:00Z">
                  <w:rPr>
                    <w:b/>
                    <w:bCs/>
                    <w:color w:val="000000" w:themeColor="text1"/>
                    <w:sz w:val="16"/>
                    <w:szCs w:val="18"/>
                  </w:rPr>
                </w:rPrChange>
              </w:rPr>
              <w:t xml:space="preserve">nteraction with measurement gap skipping </w:t>
            </w:r>
            <w:r>
              <w:rPr>
                <w:color w:val="000000" w:themeColor="text1"/>
                <w:sz w:val="16"/>
                <w:szCs w:val="18"/>
              </w:rPr>
              <w:t>with</w:t>
            </w:r>
            <w:r w:rsidRPr="007F252A">
              <w:rPr>
                <w:color w:val="000000" w:themeColor="text1"/>
                <w:sz w:val="16"/>
                <w:szCs w:val="18"/>
                <w:rPrChange w:id="59" w:author="Jorma Kaikkonen (Nokia)" w:date="2025-04-30T08:37:00Z" w16du:dateUtc="2025-04-30T05:37:00Z">
                  <w:rPr>
                    <w:b/>
                    <w:bCs/>
                    <w:color w:val="000000" w:themeColor="text1"/>
                    <w:sz w:val="16"/>
                    <w:szCs w:val="18"/>
                  </w:rPr>
                </w:rPrChange>
              </w:rPr>
              <w:t xml:space="preserve"> valid DL slot for CSI reporting</w:t>
            </w:r>
            <w:r>
              <w:rPr>
                <w:color w:val="000000" w:themeColor="text1"/>
                <w:sz w:val="16"/>
                <w:szCs w:val="18"/>
              </w:rPr>
              <w:t xml:space="preserve"> and definition of indication consistency for Option 2</w:t>
            </w:r>
            <w:ins w:id="60" w:author="Microsoft Word" w:date="2025-04-30T08:40:00Z" w16du:dateUtc="2025-04-30T05:40:00Z">
              <w:r w:rsidR="006D3BE3">
                <w:rPr>
                  <w:color w:val="000000" w:themeColor="text1"/>
                  <w:sz w:val="16"/>
                  <w:szCs w:val="18"/>
                </w:rPr>
                <w:t>.</w:t>
              </w:r>
            </w:ins>
          </w:p>
          <w:p w14:paraId="133BDB44" w14:textId="58E074B0" w:rsidR="006D3BE3" w:rsidRDefault="006D3BE3" w:rsidP="00F402CA">
            <w:pPr>
              <w:pStyle w:val="TAC"/>
              <w:spacing w:before="20" w:after="20"/>
              <w:ind w:left="57" w:right="57"/>
              <w:jc w:val="left"/>
              <w:rPr>
                <w:color w:val="000000" w:themeColor="text1"/>
                <w:sz w:val="16"/>
                <w:szCs w:val="18"/>
              </w:rPr>
            </w:pPr>
            <w:r>
              <w:rPr>
                <w:color w:val="000000" w:themeColor="text1"/>
                <w:sz w:val="16"/>
                <w:szCs w:val="18"/>
              </w:rPr>
              <w:t xml:space="preserve">Reflect new agreements </w:t>
            </w:r>
            <w:r w:rsidR="001B73E7">
              <w:rPr>
                <w:color w:val="000000" w:themeColor="text1"/>
                <w:sz w:val="16"/>
                <w:szCs w:val="18"/>
              </w:rPr>
              <w:t>in stage 3 CRs.</w:t>
            </w:r>
          </w:p>
          <w:p w14:paraId="7034F67F" w14:textId="77777777" w:rsidR="00AA5E79" w:rsidRPr="007F252A" w:rsidRDefault="00AA5E79" w:rsidP="00AA5E79">
            <w:pPr>
              <w:pStyle w:val="TAC"/>
              <w:spacing w:before="20" w:after="20"/>
              <w:ind w:left="57" w:right="57"/>
              <w:jc w:val="left"/>
              <w:rPr>
                <w:color w:val="000000" w:themeColor="text1"/>
                <w:sz w:val="16"/>
                <w:szCs w:val="18"/>
                <w:rPrChange w:id="61" w:author="Jorma Kaikkonen (Nokia)" w:date="2025-04-30T14:39:00Z" w16du:dateUtc="2025-04-30T05:39:00Z">
                  <w:rPr>
                    <w:b/>
                    <w:bCs/>
                    <w:color w:val="000000" w:themeColor="text1"/>
                    <w:sz w:val="16"/>
                    <w:szCs w:val="18"/>
                  </w:rPr>
                </w:rPrChange>
              </w:rPr>
            </w:pP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E15FB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RAN2#130</w:t>
            </w:r>
          </w:p>
          <w:p w14:paraId="7322F4BB"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1F139BA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6E7070" w14:textId="7168D335" w:rsidR="00D2735B" w:rsidRPr="005C51AB" w:rsidRDefault="00D2735B" w:rsidP="00D2735B">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28</w:t>
            </w:r>
          </w:p>
          <w:p w14:paraId="0BDC35FB" w14:textId="77777777" w:rsidR="00D2735B" w:rsidRPr="005C51AB" w:rsidRDefault="00D2735B" w:rsidP="00D2735B">
            <w:pPr>
              <w:pStyle w:val="TAC"/>
              <w:spacing w:before="20" w:after="20"/>
              <w:ind w:left="57" w:right="57"/>
              <w:jc w:val="left"/>
              <w:rPr>
                <w:sz w:val="16"/>
                <w:szCs w:val="18"/>
              </w:rPr>
            </w:pPr>
            <w:r w:rsidRPr="005C51AB">
              <w:rPr>
                <w:sz w:val="16"/>
                <w:szCs w:val="18"/>
              </w:rPr>
              <w:t>Continue the work on the details of the agreed solutions for all objectives.</w:t>
            </w:r>
          </w:p>
          <w:p w14:paraId="4E480B59" w14:textId="270785BC" w:rsidR="00AA5E79" w:rsidRPr="005C51AB" w:rsidRDefault="00D2735B" w:rsidP="00D2735B">
            <w:pPr>
              <w:pStyle w:val="TAC"/>
              <w:spacing w:before="20" w:after="20"/>
              <w:ind w:left="57" w:right="57"/>
              <w:jc w:val="left"/>
              <w:rPr>
                <w:color w:val="000000" w:themeColor="text1"/>
                <w:sz w:val="16"/>
                <w:szCs w:val="18"/>
              </w:rPr>
            </w:pPr>
            <w:r w:rsidRPr="005C51AB">
              <w:rPr>
                <w:sz w:val="16"/>
                <w:szCs w:val="18"/>
              </w:rPr>
              <w:t xml:space="preserve">Reflect new agreements in Stage 2 &amp; 3 </w:t>
            </w:r>
            <w:r w:rsidR="00FC7715">
              <w:rPr>
                <w:sz w:val="16"/>
                <w:szCs w:val="18"/>
              </w:rPr>
              <w:t xml:space="preserve">BL </w:t>
            </w:r>
            <w:r w:rsidRPr="005C51AB">
              <w:rPr>
                <w:sz w:val="16"/>
                <w:szCs w:val="18"/>
              </w:rPr>
              <w:t>CRs.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7D54C5" w14:textId="76284FC1"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RAN4#115</w:t>
            </w:r>
          </w:p>
          <w:p w14:paraId="6F1D40C6" w14:textId="715EDE71"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Discussion on remaining open issues for RRM core</w:t>
            </w:r>
            <w:r w:rsidRPr="003E29BB">
              <w:rPr>
                <w:color w:val="000000" w:themeColor="text1"/>
                <w:sz w:val="16"/>
                <w:szCs w:val="18"/>
              </w:rPr>
              <w:t>.</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3CE82475" w14:textId="70E3D2DC"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3E29B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RAN#108</w:t>
            </w:r>
          </w:p>
          <w:p w14:paraId="33C90803" w14:textId="1A8E5A3D"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 xml:space="preserve">Status Report (target of </w:t>
            </w:r>
            <w:del w:id="62" w:author="Benoist (Nokia)" w:date="2025-04-30T13:44:00Z" w16du:dateUtc="2025-04-30T04:44:00Z">
              <w:r w:rsidRPr="005C51AB" w:rsidDel="00264C3E">
                <w:rPr>
                  <w:color w:val="000000" w:themeColor="text1"/>
                  <w:sz w:val="16"/>
                  <w:szCs w:val="18"/>
                </w:rPr>
                <w:delText>91</w:delText>
              </w:r>
            </w:del>
            <w:ins w:id="63" w:author="Benoist (Nokia)" w:date="2025-04-30T13:44:00Z" w16du:dateUtc="2025-04-30T04:44:00Z">
              <w:r w:rsidR="00264C3E" w:rsidRPr="005C51AB">
                <w:rPr>
                  <w:color w:val="000000" w:themeColor="text1"/>
                  <w:sz w:val="16"/>
                  <w:szCs w:val="18"/>
                </w:rPr>
                <w:t>9</w:t>
              </w:r>
              <w:r w:rsidR="00264C3E">
                <w:rPr>
                  <w:color w:val="000000" w:themeColor="text1"/>
                  <w:sz w:val="16"/>
                  <w:szCs w:val="18"/>
                </w:rPr>
                <w:t>0</w:t>
              </w:r>
            </w:ins>
            <w:r w:rsidRPr="005C51AB">
              <w:rPr>
                <w:color w:val="000000" w:themeColor="text1"/>
                <w:sz w:val="16"/>
                <w:szCs w:val="18"/>
              </w:rPr>
              <w:t>% corresponding to</w:t>
            </w:r>
            <w:r w:rsidRPr="005C51AB" w:rsidDel="00D316BB">
              <w:rPr>
                <w:color w:val="000000" w:themeColor="text1"/>
                <w:sz w:val="16"/>
                <w:szCs w:val="18"/>
              </w:rPr>
              <w:t xml:space="preserve"> </w:t>
            </w:r>
            <w:r w:rsidRPr="005C51AB">
              <w:rPr>
                <w:color w:val="000000" w:themeColor="text1"/>
                <w:sz w:val="16"/>
                <w:szCs w:val="18"/>
              </w:rPr>
              <w:t>2</w:t>
            </w:r>
            <w:del w:id="64" w:author="Benoist (Nokia)" w:date="2025-04-30T13:46:00Z" w16du:dateUtc="2025-04-30T04:46:00Z">
              <w:r w:rsidRPr="005C51AB" w:rsidDel="00044DDA">
                <w:rPr>
                  <w:color w:val="000000" w:themeColor="text1"/>
                  <w:sz w:val="16"/>
                  <w:szCs w:val="18"/>
                </w:rPr>
                <w:delText>2.</w:delText>
              </w:r>
            </w:del>
            <w:r w:rsidRPr="005C51AB">
              <w:rPr>
                <w:color w:val="000000" w:themeColor="text1"/>
                <w:sz w:val="16"/>
                <w:szCs w:val="18"/>
              </w:rPr>
              <w:t>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AA5E79"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AA5E79" w:rsidRPr="005C51AB" w:rsidRDefault="00AA5E79" w:rsidP="00AA5E79">
            <w:pPr>
              <w:pStyle w:val="TAC"/>
              <w:spacing w:before="20" w:after="20"/>
              <w:ind w:left="57" w:right="57"/>
              <w:jc w:val="left"/>
              <w:rPr>
                <w:sz w:val="16"/>
                <w:szCs w:val="18"/>
              </w:rPr>
            </w:pPr>
            <w:r w:rsidRPr="005C51AB">
              <w:rPr>
                <w:sz w:val="16"/>
                <w:szCs w:val="18"/>
              </w:rPr>
              <w:t>Finalise Stage 2 &amp; 3 CRs</w:t>
            </w:r>
          </w:p>
          <w:p w14:paraId="6A7C8BF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1936517F" w14:textId="6809FB56" w:rsidR="00FF38A3" w:rsidRPr="005C51AB" w:rsidRDefault="00FF38A3" w:rsidP="00FF38A3">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29</w:t>
            </w:r>
          </w:p>
          <w:p w14:paraId="53E13606" w14:textId="77777777" w:rsidR="00FF38A3" w:rsidRPr="005C51AB" w:rsidRDefault="00FF38A3" w:rsidP="00FF38A3">
            <w:pPr>
              <w:pStyle w:val="TAC"/>
              <w:spacing w:before="20" w:after="20"/>
              <w:ind w:left="57" w:right="57"/>
              <w:jc w:val="left"/>
              <w:rPr>
                <w:sz w:val="16"/>
                <w:szCs w:val="18"/>
              </w:rPr>
            </w:pPr>
            <w:r w:rsidRPr="005C51AB">
              <w:rPr>
                <w:sz w:val="16"/>
                <w:szCs w:val="18"/>
              </w:rPr>
              <w:t>Finalise Stage 2 &amp; 3 CRs</w:t>
            </w:r>
          </w:p>
          <w:p w14:paraId="47134D8A" w14:textId="01E26990" w:rsidR="00AA5E79" w:rsidRPr="005C51AB" w:rsidRDefault="00FF38A3" w:rsidP="00FF38A3">
            <w:pPr>
              <w:pStyle w:val="TAC"/>
              <w:spacing w:before="20" w:after="20"/>
              <w:ind w:left="57" w:right="57"/>
              <w:jc w:val="left"/>
              <w:rPr>
                <w:color w:val="000000" w:themeColor="text1"/>
                <w:sz w:val="16"/>
                <w:szCs w:val="18"/>
              </w:rPr>
            </w:pPr>
            <w:r w:rsidRPr="005C51AB">
              <w:rPr>
                <w:sz w:val="16"/>
                <w:szCs w:val="18"/>
              </w:rPr>
              <w:t>Agree Stage 2 &amp; 3 CRs</w:t>
            </w: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RAN4#116</w:t>
            </w:r>
          </w:p>
          <w:p w14:paraId="52F679F7"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Discussion on remaining open issues for RRM core.</w:t>
            </w:r>
          </w:p>
          <w:p w14:paraId="0FD44FA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Revision of CRs for RRM core requirements.</w:t>
            </w:r>
          </w:p>
          <w:p w14:paraId="26D3F58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Planning of RRM performance.</w:t>
            </w:r>
          </w:p>
          <w:p w14:paraId="6BF89F43" w14:textId="1C98A3E3"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10AD08AE"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del w:id="65" w:author="Benoist (Nokia)" w:date="2025-04-30T13:44:00Z" w16du:dateUtc="2025-04-30T04:44:00Z">
              <w:r w:rsidRPr="005C51AB" w:rsidDel="00264C3E">
                <w:rPr>
                  <w:color w:val="000000" w:themeColor="text1"/>
                  <w:sz w:val="16"/>
                  <w:szCs w:val="18"/>
                </w:rPr>
                <w:delText>24</w:delText>
              </w:r>
            </w:del>
            <w:ins w:id="66" w:author="Benoist (Nokia)" w:date="2025-04-30T13:44:00Z" w16du:dateUtc="2025-04-30T04:44:00Z">
              <w:r w:rsidR="00264C3E" w:rsidRPr="005C51AB">
                <w:rPr>
                  <w:color w:val="000000" w:themeColor="text1"/>
                  <w:sz w:val="16"/>
                  <w:szCs w:val="18"/>
                </w:rPr>
                <w:t>2</w:t>
              </w:r>
              <w:r w:rsidR="00264C3E">
                <w:rPr>
                  <w:color w:val="000000" w:themeColor="text1"/>
                  <w:sz w:val="16"/>
                  <w:szCs w:val="18"/>
                </w:rPr>
                <w:t>7</w:t>
              </w:r>
            </w:ins>
            <w:r w:rsidRPr="005C51AB">
              <w:rPr>
                <w:color w:val="000000" w:themeColor="text1"/>
                <w:sz w:val="16"/>
                <w:szCs w:val="18"/>
              </w:rPr>
              <w:t>.</w:t>
            </w:r>
            <w:del w:id="67" w:author="Benoist (Nokia)" w:date="2025-04-30T13:44:00Z" w16du:dateUtc="2025-04-30T04:44:00Z">
              <w:r w:rsidRPr="005C51AB" w:rsidDel="00264C3E">
                <w:rPr>
                  <w:color w:val="000000" w:themeColor="text1"/>
                  <w:sz w:val="16"/>
                  <w:szCs w:val="18"/>
                </w:rPr>
                <w:delText xml:space="preserve">8 </w:delText>
              </w:r>
            </w:del>
            <w:ins w:id="68" w:author="Benoist (Nokia)" w:date="2025-04-30T13:44:00Z" w16du:dateUtc="2025-04-30T04:44:00Z">
              <w:r w:rsidR="00264C3E">
                <w:rPr>
                  <w:color w:val="000000" w:themeColor="text1"/>
                  <w:sz w:val="16"/>
                  <w:szCs w:val="18"/>
                </w:rPr>
                <w:t>75</w:t>
              </w:r>
              <w:r w:rsidR="00264C3E" w:rsidRPr="005C51AB">
                <w:rPr>
                  <w:color w:val="000000" w:themeColor="text1"/>
                  <w:sz w:val="16"/>
                  <w:szCs w:val="18"/>
                </w:rPr>
                <w:t xml:space="preserve"> </w:t>
              </w:r>
            </w:ins>
            <w:r w:rsidRPr="005C51AB">
              <w:rPr>
                <w:color w:val="000000" w:themeColor="text1"/>
                <w:sz w:val="16"/>
                <w:szCs w:val="18"/>
              </w:rPr>
              <w:t>TUs spent over an initial allocation of</w:t>
            </w:r>
            <w:r w:rsidRPr="005C51AB" w:rsidDel="00DD7DD6">
              <w:rPr>
                <w:color w:val="000000" w:themeColor="text1"/>
                <w:sz w:val="16"/>
                <w:szCs w:val="18"/>
              </w:rPr>
              <w:t xml:space="preserve"> </w:t>
            </w:r>
            <w:del w:id="69" w:author="Benoist (Nokia)" w:date="2025-04-30T13:44:00Z" w16du:dateUtc="2025-04-30T04:44:00Z">
              <w:r w:rsidRPr="005C51AB" w:rsidDel="00264C3E">
                <w:rPr>
                  <w:color w:val="000000" w:themeColor="text1"/>
                  <w:sz w:val="16"/>
                  <w:szCs w:val="18"/>
                </w:rPr>
                <w:delText>24</w:delText>
              </w:r>
            </w:del>
            <w:ins w:id="70" w:author="Benoist (Nokia)" w:date="2025-04-30T13:44:00Z" w16du:dateUtc="2025-04-30T04:44:00Z">
              <w:r w:rsidR="00264C3E" w:rsidRPr="005C51AB">
                <w:rPr>
                  <w:color w:val="000000" w:themeColor="text1"/>
                  <w:sz w:val="16"/>
                  <w:szCs w:val="18"/>
                </w:rPr>
                <w:t>2</w:t>
              </w:r>
              <w:r w:rsidR="00264C3E">
                <w:rPr>
                  <w:color w:val="000000" w:themeColor="text1"/>
                  <w:sz w:val="16"/>
                  <w:szCs w:val="18"/>
                </w:rPr>
                <w:t>7</w:t>
              </w:r>
              <w:r w:rsidR="00D54181">
                <w:rPr>
                  <w:color w:val="000000" w:themeColor="text1"/>
                  <w:sz w:val="16"/>
                  <w:szCs w:val="18"/>
                </w:rPr>
                <w:t>.75</w:t>
              </w:r>
            </w:ins>
            <w:r w:rsidRPr="005C51AB">
              <w:rPr>
                <w:color w:val="000000" w:themeColor="text1"/>
                <w:sz w:val="16"/>
                <w:szCs w:val="18"/>
              </w:rPr>
              <w:t>.8)</w:t>
            </w:r>
          </w:p>
          <w:p w14:paraId="2C0AF0F6"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5F5FB1EE" w14:textId="39868F19" w:rsidR="00185B94" w:rsidRPr="00185B94" w:rsidRDefault="00185B94" w:rsidP="00185B94">
      <w:r>
        <w:t>XR was not on the agenda of RAN1#120bis</w:t>
      </w:r>
      <w:r w:rsidR="00682D45">
        <w:t>.</w:t>
      </w:r>
    </w:p>
    <w:p w14:paraId="60B508CD" w14:textId="3C5B2970" w:rsidR="00D85391" w:rsidRDefault="00FF6947" w:rsidP="00295118">
      <w:pPr>
        <w:pStyle w:val="Heading2"/>
      </w:pPr>
      <w:r>
        <w:t>4</w:t>
      </w:r>
      <w:r w:rsidR="00295118">
        <w:t>.</w:t>
      </w:r>
      <w:r w:rsidR="000644FA">
        <w:t>2</w:t>
      </w:r>
      <w:r w:rsidR="00295118">
        <w:tab/>
        <w:t>RAN3</w:t>
      </w:r>
    </w:p>
    <w:p w14:paraId="14809216" w14:textId="2AB1938B" w:rsidR="0096017D" w:rsidRDefault="0096017D" w:rsidP="0096017D">
      <w:r>
        <w:t>RAN</w:t>
      </w:r>
      <w:r w:rsidR="00232C6D">
        <w:t>3#127bis</w:t>
      </w:r>
      <w:r>
        <w:t xml:space="preserve"> s</w:t>
      </w:r>
      <w:r w:rsidRPr="0096017D">
        <w:t>tart</w:t>
      </w:r>
      <w:r>
        <w:t xml:space="preserve">ed </w:t>
      </w:r>
      <w:r w:rsidRPr="0096017D">
        <w:t>discussin</w:t>
      </w:r>
      <w:r>
        <w:t>g</w:t>
      </w:r>
      <w:r w:rsidRPr="0096017D">
        <w:t xml:space="preserve"> </w:t>
      </w:r>
      <w:r>
        <w:t>the</w:t>
      </w:r>
      <w:r w:rsidRPr="0096017D">
        <w:t xml:space="preserve"> </w:t>
      </w:r>
      <w:r w:rsidR="00571DAA">
        <w:t xml:space="preserve">new </w:t>
      </w:r>
      <w:r w:rsidRPr="0096017D">
        <w:t>objectives on uplink rate control, PDU set based QoS handling enhancement, TTNB and burst size, exposure of available data rate</w:t>
      </w:r>
      <w:r w:rsidR="00571DAA">
        <w:t>…</w:t>
      </w:r>
    </w:p>
    <w:p w14:paraId="550AD798" w14:textId="42EB44D9" w:rsidR="00E07470" w:rsidRDefault="00E07470" w:rsidP="00E07470">
      <w:r w:rsidRPr="00E81BF8">
        <w:t>For support of DL PDU Set marking without PDU Set QoS</w:t>
      </w:r>
      <w:r>
        <w:t xml:space="preserve">, RAN3 agreed 1) introduce </w:t>
      </w:r>
      <w:r w:rsidRPr="00152467">
        <w:rPr>
          <w:i/>
          <w:iCs/>
        </w:rPr>
        <w:t>DL PDU Set Information Marking Support Indication</w:t>
      </w:r>
      <w:r>
        <w:t xml:space="preserve"> IE in the QoS Flow Level QoS Parameters IE. This indication is also provided to target gNB over XnAP. 2) reuse existing </w:t>
      </w:r>
      <w:r w:rsidRPr="00152467">
        <w:rPr>
          <w:i/>
          <w:iCs/>
        </w:rPr>
        <w:t>PDU Set based Handling Indicator</w:t>
      </w:r>
      <w:r>
        <w:t xml:space="preserve"> IE for gNB to inform SMF.</w:t>
      </w:r>
    </w:p>
    <w:p w14:paraId="1BFDCAF9" w14:textId="4991B7F4" w:rsidR="00E07470" w:rsidRDefault="00E07470" w:rsidP="00E07470">
      <w:r>
        <w:t>For support alternative PDU Set QoS, RAN3 agreed 1) Add UL PSDB, DL PSDB, UL PSER and DL PSER in Alternative QoS Parameter Set List IE in NGAP/XnAP/F1AP/E1AP. 2) Add new codepoints “not fulfilled DL” and “not fulfilled UL” in the Notification information/cause IE in NGAP/XnAP/F1AP.</w:t>
      </w:r>
    </w:p>
    <w:p w14:paraId="4957BCB0" w14:textId="6788F9B3" w:rsidR="00F71208" w:rsidRDefault="00F71208" w:rsidP="00F71208">
      <w:r>
        <w:t xml:space="preserve">For </w:t>
      </w:r>
      <w:r w:rsidR="00F93564">
        <w:t>s</w:t>
      </w:r>
      <w:r>
        <w:t>upport of exposure of available data rate, RAN3 agreed 1) Introduce thresholds and direction to trigger NG-RAN monitor available data rate in NGAP/XnAP/F1AP/E1AP. 2) Introduce “available data rate” in TS 38.425 and TS 38.415.</w:t>
      </w:r>
      <w:r w:rsidR="00656916">
        <w:t xml:space="preserve"> </w:t>
      </w:r>
      <w:r w:rsidR="00A54820">
        <w:t xml:space="preserve"> </w:t>
      </w:r>
      <w:r w:rsidR="00656916" w:rsidRPr="00656916">
        <w:t>FFS on non-homogeneous deployment.</w:t>
      </w:r>
    </w:p>
    <w:p w14:paraId="3EA23F43" w14:textId="7976182E" w:rsidR="006B7D9E" w:rsidRDefault="00B66167" w:rsidP="0096017D">
      <w:r>
        <w:t>RAN3 factored in the new agreements from SA2/SA4 on Burst Size</w:t>
      </w:r>
      <w:r w:rsidR="00073CC8">
        <w:t>, TTNB and MMSID in NG-U/F1-U and X</w:t>
      </w:r>
      <w:r w:rsidR="0052372D">
        <w:t>n</w:t>
      </w:r>
      <w:r w:rsidR="00073CC8">
        <w:t>-U inte</w:t>
      </w:r>
      <w:r w:rsidR="009E7369">
        <w:t xml:space="preserve">rfaces. </w:t>
      </w:r>
      <w:r w:rsidR="00A6453B">
        <w:t xml:space="preserve"> </w:t>
      </w:r>
      <w:r w:rsidR="00A6453B" w:rsidRPr="00A6453B">
        <w:t>FFS on specific container/frame to be used.  FFS on impact to TS 38.420/470</w:t>
      </w:r>
      <w:r w:rsidR="00021051">
        <w:t>.</w:t>
      </w:r>
    </w:p>
    <w:p w14:paraId="22F3D38D" w14:textId="39F929C6" w:rsidR="00571DAA" w:rsidRDefault="009E7369" w:rsidP="0096017D">
      <w:r>
        <w:t xml:space="preserve">For MMSID, </w:t>
      </w:r>
      <w:r w:rsidR="006B7D9E">
        <w:t xml:space="preserve">RAN3 agreed to </w:t>
      </w:r>
      <w:r w:rsidR="009A6BBB">
        <w:t>i</w:t>
      </w:r>
      <w:r w:rsidR="009A6BBB" w:rsidRPr="009A6BBB">
        <w:t>ntroduce MMSID in NGAP, XnAP, F1AP and E1AP.</w:t>
      </w:r>
      <w:r w:rsidR="00A267D9">
        <w:t xml:space="preserve"> </w:t>
      </w:r>
      <w:r>
        <w:t>RAN3 could not agree on capturing more details on the usage by the gNB than “</w:t>
      </w:r>
      <w:r w:rsidRPr="009E7369">
        <w:t>use this information for multi-modality service.</w:t>
      </w:r>
      <w:r>
        <w:t>”</w:t>
      </w:r>
    </w:p>
    <w:p w14:paraId="78323776" w14:textId="2CD8ABB0" w:rsidR="00682D45" w:rsidRDefault="00F67E3E" w:rsidP="009C09F6">
      <w:r>
        <w:t xml:space="preserve">For the support of UL rate control, </w:t>
      </w:r>
      <w:r w:rsidRPr="00F67E3E">
        <w:t xml:space="preserve">RAN3 agreed with </w:t>
      </w:r>
      <w:r>
        <w:t xml:space="preserve">the </w:t>
      </w:r>
      <w:r w:rsidRPr="00F67E3E">
        <w:t>RAN2 assumption that gNB receive</w:t>
      </w:r>
      <w:r>
        <w:t>s</w:t>
      </w:r>
      <w:r w:rsidRPr="00F67E3E">
        <w:t xml:space="preserve"> the information on which QoS flow is subject to UL rate control from CN</w:t>
      </w:r>
      <w:r w:rsidR="00A57FD7">
        <w:t xml:space="preserve"> and sent an LS back to RAN2/SA2 in </w:t>
      </w:r>
      <w:hyperlink r:id="rId20" w:history="1">
        <w:r w:rsidR="00A57FD7" w:rsidRPr="00A57FD7">
          <w:rPr>
            <w:rStyle w:val="Hyperlink"/>
            <w:bCs/>
            <w:lang w:val="en-US"/>
          </w:rPr>
          <w:t>R3-252491</w:t>
        </w:r>
      </w:hyperlink>
      <w:r w:rsidR="00A57FD7">
        <w:t>.</w:t>
      </w:r>
      <w:r w:rsidR="00AB4F5F">
        <w:t xml:space="preserve"> </w:t>
      </w:r>
      <w:r w:rsidR="00AB4F5F" w:rsidRPr="00AB4F5F">
        <w:t xml:space="preserve">RAN3 </w:t>
      </w:r>
      <w:r w:rsidR="00AB4F5F">
        <w:t xml:space="preserve">also </w:t>
      </w:r>
      <w:r w:rsidR="00AB4F5F" w:rsidRPr="00AB4F5F">
        <w:t>discussed the F1AP impact</w:t>
      </w:r>
      <w:r w:rsidR="00AC63A0">
        <w:t>s</w:t>
      </w:r>
      <w:r w:rsidR="00AB4F5F" w:rsidRPr="00AB4F5F">
        <w:t>, but could not reach agreement on whether the indicator to gNB-DU is per QoS flow or per DRB.</w:t>
      </w:r>
    </w:p>
    <w:p w14:paraId="757F02D0" w14:textId="7FC1F999" w:rsidR="00470B62" w:rsidRDefault="00470B62" w:rsidP="009C09F6">
      <w:r>
        <w:t>RAN3 agreed following BL CRs:</w:t>
      </w:r>
    </w:p>
    <w:tbl>
      <w:tblPr>
        <w:tblW w:w="5040" w:type="dxa"/>
        <w:tblLook w:val="04A0" w:firstRow="1" w:lastRow="0" w:firstColumn="1" w:lastColumn="0" w:noHBand="0" w:noVBand="1"/>
      </w:tblPr>
      <w:tblGrid>
        <w:gridCol w:w="1271"/>
        <w:gridCol w:w="3769"/>
      </w:tblGrid>
      <w:tr w:rsidR="00470B62" w:rsidRPr="00470B62" w14:paraId="4B0B7A59" w14:textId="77777777" w:rsidTr="00813A9E">
        <w:trPr>
          <w:trHeight w:val="255"/>
        </w:trPr>
        <w:tc>
          <w:tcPr>
            <w:tcW w:w="1271" w:type="dxa"/>
            <w:tcBorders>
              <w:top w:val="single" w:sz="4" w:space="0" w:color="A6A6A6"/>
              <w:left w:val="single" w:sz="4" w:space="0" w:color="A6A6A6"/>
              <w:bottom w:val="single" w:sz="4" w:space="0" w:color="A6A6A6"/>
              <w:right w:val="single" w:sz="4" w:space="0" w:color="A6A6A6"/>
            </w:tcBorders>
            <w:shd w:val="clear" w:color="auto" w:fill="auto"/>
            <w:hideMark/>
          </w:tcPr>
          <w:p w14:paraId="52639D89"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1" w:history="1">
              <w:r w:rsidRPr="00470B62">
                <w:rPr>
                  <w:rFonts w:cs="Arial"/>
                  <w:b/>
                  <w:bCs/>
                  <w:color w:val="0000FF"/>
                  <w:sz w:val="16"/>
                  <w:szCs w:val="16"/>
                  <w:u w:val="single"/>
                  <w:lang w:val="en-US" w:eastAsia="zh-CN"/>
                </w:rPr>
                <w:t>R3-252534</w:t>
              </w:r>
            </w:hyperlink>
          </w:p>
        </w:tc>
        <w:tc>
          <w:tcPr>
            <w:tcW w:w="3769" w:type="dxa"/>
            <w:tcBorders>
              <w:top w:val="single" w:sz="4" w:space="0" w:color="A6A6A6"/>
              <w:left w:val="nil"/>
              <w:bottom w:val="single" w:sz="4" w:space="0" w:color="A6A6A6"/>
              <w:right w:val="single" w:sz="4" w:space="0" w:color="A6A6A6"/>
            </w:tcBorders>
            <w:shd w:val="clear" w:color="auto" w:fill="auto"/>
            <w:hideMark/>
          </w:tcPr>
          <w:p w14:paraId="529F79AB"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37.483) Support of XR enhancements</w:t>
            </w:r>
          </w:p>
        </w:tc>
      </w:tr>
      <w:tr w:rsidR="00470B62" w:rsidRPr="00470B62" w14:paraId="2E28353A" w14:textId="77777777" w:rsidTr="00813A9E">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12619162"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2" w:history="1">
              <w:r w:rsidRPr="00470B62">
                <w:rPr>
                  <w:rFonts w:cs="Arial"/>
                  <w:b/>
                  <w:bCs/>
                  <w:color w:val="0000FF"/>
                  <w:sz w:val="16"/>
                  <w:szCs w:val="16"/>
                  <w:u w:val="single"/>
                  <w:lang w:val="en-US" w:eastAsia="zh-CN"/>
                </w:rPr>
                <w:t>R3-252535</w:t>
              </w:r>
            </w:hyperlink>
          </w:p>
        </w:tc>
        <w:tc>
          <w:tcPr>
            <w:tcW w:w="3769" w:type="dxa"/>
            <w:tcBorders>
              <w:top w:val="nil"/>
              <w:left w:val="nil"/>
              <w:bottom w:val="single" w:sz="4" w:space="0" w:color="A6A6A6"/>
              <w:right w:val="single" w:sz="4" w:space="0" w:color="A6A6A6"/>
            </w:tcBorders>
            <w:shd w:val="clear" w:color="auto" w:fill="auto"/>
            <w:hideMark/>
          </w:tcPr>
          <w:p w14:paraId="44132967"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38.300) Support of XR enhancements</w:t>
            </w:r>
          </w:p>
        </w:tc>
      </w:tr>
      <w:tr w:rsidR="00470B62" w:rsidRPr="00470B62" w14:paraId="0C38D5C0" w14:textId="77777777" w:rsidTr="00813A9E">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578EBF9F"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3" w:history="1">
              <w:r w:rsidRPr="00470B62">
                <w:rPr>
                  <w:rFonts w:cs="Arial"/>
                  <w:b/>
                  <w:bCs/>
                  <w:color w:val="0000FF"/>
                  <w:sz w:val="16"/>
                  <w:szCs w:val="16"/>
                  <w:u w:val="single"/>
                  <w:lang w:val="en-US" w:eastAsia="zh-CN"/>
                </w:rPr>
                <w:t>R3-252536</w:t>
              </w:r>
            </w:hyperlink>
          </w:p>
        </w:tc>
        <w:tc>
          <w:tcPr>
            <w:tcW w:w="3769" w:type="dxa"/>
            <w:tcBorders>
              <w:top w:val="nil"/>
              <w:left w:val="nil"/>
              <w:bottom w:val="single" w:sz="4" w:space="0" w:color="A6A6A6"/>
              <w:right w:val="single" w:sz="4" w:space="0" w:color="A6A6A6"/>
            </w:tcBorders>
            <w:shd w:val="clear" w:color="auto" w:fill="auto"/>
            <w:hideMark/>
          </w:tcPr>
          <w:p w14:paraId="1A5A1087"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38.413) Support of XR enhancements</w:t>
            </w:r>
          </w:p>
        </w:tc>
      </w:tr>
      <w:tr w:rsidR="00470B62" w:rsidRPr="00470B62" w14:paraId="2A28FB22" w14:textId="77777777" w:rsidTr="00813A9E">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7B6CDDE5"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4" w:history="1">
              <w:r w:rsidRPr="00470B62">
                <w:rPr>
                  <w:rFonts w:cs="Arial"/>
                  <w:b/>
                  <w:bCs/>
                  <w:color w:val="0000FF"/>
                  <w:sz w:val="16"/>
                  <w:szCs w:val="16"/>
                  <w:u w:val="single"/>
                  <w:lang w:val="en-US" w:eastAsia="zh-CN"/>
                </w:rPr>
                <w:t>R3-252537</w:t>
              </w:r>
            </w:hyperlink>
          </w:p>
        </w:tc>
        <w:tc>
          <w:tcPr>
            <w:tcW w:w="3769" w:type="dxa"/>
            <w:tcBorders>
              <w:top w:val="nil"/>
              <w:left w:val="nil"/>
              <w:bottom w:val="single" w:sz="4" w:space="0" w:color="A6A6A6"/>
              <w:right w:val="single" w:sz="4" w:space="0" w:color="A6A6A6"/>
            </w:tcBorders>
            <w:shd w:val="clear" w:color="auto" w:fill="auto"/>
            <w:hideMark/>
          </w:tcPr>
          <w:p w14:paraId="1A898E68"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38.415) Support of XR enhancements</w:t>
            </w:r>
          </w:p>
        </w:tc>
      </w:tr>
      <w:tr w:rsidR="00470B62" w:rsidRPr="00470B62" w14:paraId="7DAFB351" w14:textId="77777777" w:rsidTr="00813A9E">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0137088B"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5" w:history="1">
              <w:r w:rsidRPr="00470B62">
                <w:rPr>
                  <w:rFonts w:cs="Arial"/>
                  <w:b/>
                  <w:bCs/>
                  <w:color w:val="0000FF"/>
                  <w:sz w:val="16"/>
                  <w:szCs w:val="16"/>
                  <w:u w:val="single"/>
                  <w:lang w:val="en-US" w:eastAsia="zh-CN"/>
                </w:rPr>
                <w:t>R3-252538</w:t>
              </w:r>
            </w:hyperlink>
          </w:p>
        </w:tc>
        <w:tc>
          <w:tcPr>
            <w:tcW w:w="3769" w:type="dxa"/>
            <w:tcBorders>
              <w:top w:val="nil"/>
              <w:left w:val="nil"/>
              <w:bottom w:val="single" w:sz="4" w:space="0" w:color="A6A6A6"/>
              <w:right w:val="single" w:sz="4" w:space="0" w:color="A6A6A6"/>
            </w:tcBorders>
            <w:shd w:val="clear" w:color="auto" w:fill="auto"/>
            <w:hideMark/>
          </w:tcPr>
          <w:p w14:paraId="374F7106"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38.423) Support of XR enhancements</w:t>
            </w:r>
          </w:p>
        </w:tc>
      </w:tr>
      <w:tr w:rsidR="00470B62" w:rsidRPr="00470B62" w14:paraId="56BCF86B" w14:textId="77777777" w:rsidTr="00813A9E">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587F224F"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6" w:history="1">
              <w:r w:rsidRPr="00470B62">
                <w:rPr>
                  <w:rFonts w:cs="Arial"/>
                  <w:b/>
                  <w:bCs/>
                  <w:color w:val="0000FF"/>
                  <w:sz w:val="16"/>
                  <w:szCs w:val="16"/>
                  <w:u w:val="single"/>
                  <w:lang w:val="en-US" w:eastAsia="zh-CN"/>
                </w:rPr>
                <w:t>R3-252539</w:t>
              </w:r>
            </w:hyperlink>
          </w:p>
        </w:tc>
        <w:tc>
          <w:tcPr>
            <w:tcW w:w="3769" w:type="dxa"/>
            <w:tcBorders>
              <w:top w:val="nil"/>
              <w:left w:val="nil"/>
              <w:bottom w:val="single" w:sz="4" w:space="0" w:color="A6A6A6"/>
              <w:right w:val="single" w:sz="4" w:space="0" w:color="A6A6A6"/>
            </w:tcBorders>
            <w:shd w:val="clear" w:color="auto" w:fill="auto"/>
            <w:hideMark/>
          </w:tcPr>
          <w:p w14:paraId="20542284"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38.425) Support of XR enhancements</w:t>
            </w:r>
          </w:p>
        </w:tc>
      </w:tr>
      <w:tr w:rsidR="00470B62" w:rsidRPr="00470B62" w14:paraId="247BA571" w14:textId="77777777" w:rsidTr="00813A9E">
        <w:trPr>
          <w:trHeight w:val="255"/>
        </w:trPr>
        <w:tc>
          <w:tcPr>
            <w:tcW w:w="1271" w:type="dxa"/>
            <w:tcBorders>
              <w:top w:val="nil"/>
              <w:left w:val="single" w:sz="4" w:space="0" w:color="A6A6A6"/>
              <w:bottom w:val="single" w:sz="4" w:space="0" w:color="A6A6A6"/>
              <w:right w:val="single" w:sz="4" w:space="0" w:color="A6A6A6"/>
            </w:tcBorders>
            <w:shd w:val="clear" w:color="auto" w:fill="auto"/>
            <w:hideMark/>
          </w:tcPr>
          <w:p w14:paraId="2A93123D" w14:textId="77777777" w:rsidR="00470B62" w:rsidRPr="00470B62" w:rsidRDefault="00470B62" w:rsidP="0067750A">
            <w:pPr>
              <w:pStyle w:val="TAC"/>
              <w:spacing w:before="40" w:after="40"/>
              <w:rPr>
                <w:rFonts w:cs="Arial"/>
                <w:b/>
                <w:bCs/>
                <w:color w:val="0000FF"/>
                <w:sz w:val="16"/>
                <w:szCs w:val="16"/>
                <w:u w:val="single"/>
                <w:lang w:val="en-US" w:eastAsia="zh-CN"/>
              </w:rPr>
            </w:pPr>
            <w:hyperlink r:id="rId27" w:history="1">
              <w:r w:rsidRPr="00470B62">
                <w:rPr>
                  <w:rFonts w:cs="Arial"/>
                  <w:b/>
                  <w:bCs/>
                  <w:color w:val="0000FF"/>
                  <w:sz w:val="16"/>
                  <w:szCs w:val="16"/>
                  <w:u w:val="single"/>
                  <w:lang w:val="en-US" w:eastAsia="zh-CN"/>
                </w:rPr>
                <w:t>R3-252540</w:t>
              </w:r>
            </w:hyperlink>
          </w:p>
        </w:tc>
        <w:tc>
          <w:tcPr>
            <w:tcW w:w="3769" w:type="dxa"/>
            <w:tcBorders>
              <w:top w:val="nil"/>
              <w:left w:val="nil"/>
              <w:bottom w:val="single" w:sz="4" w:space="0" w:color="A6A6A6"/>
              <w:right w:val="single" w:sz="4" w:space="0" w:color="A6A6A6"/>
            </w:tcBorders>
            <w:shd w:val="clear" w:color="auto" w:fill="auto"/>
            <w:hideMark/>
          </w:tcPr>
          <w:p w14:paraId="672F812E" w14:textId="77777777" w:rsidR="00470B62" w:rsidRPr="00470B62" w:rsidRDefault="00470B62" w:rsidP="0067750A">
            <w:pPr>
              <w:pStyle w:val="TAC"/>
              <w:spacing w:before="40" w:after="40"/>
              <w:rPr>
                <w:rFonts w:cs="Arial"/>
                <w:sz w:val="16"/>
                <w:szCs w:val="16"/>
                <w:lang w:val="en-US" w:eastAsia="zh-CN"/>
              </w:rPr>
            </w:pPr>
            <w:r w:rsidRPr="00470B62">
              <w:rPr>
                <w:rFonts w:cs="Arial"/>
                <w:sz w:val="16"/>
                <w:szCs w:val="16"/>
                <w:lang w:val="en-US" w:eastAsia="zh-CN"/>
              </w:rPr>
              <w:t>(BL CR to 38.473) Support of XR enhancements</w:t>
            </w:r>
          </w:p>
        </w:tc>
      </w:tr>
    </w:tbl>
    <w:p w14:paraId="6DCCAAA7" w14:textId="77777777" w:rsidR="00470B62" w:rsidRPr="00D54181" w:rsidRDefault="00470B62" w:rsidP="009C09F6">
      <w:pPr>
        <w:rPr>
          <w:lang w:val="en-US"/>
        </w:rPr>
      </w:pPr>
    </w:p>
    <w:p w14:paraId="3B907557" w14:textId="32E8B5C2" w:rsidR="0077467A" w:rsidRDefault="0077467A" w:rsidP="0077467A">
      <w:pPr>
        <w:pStyle w:val="Heading2"/>
      </w:pPr>
      <w:r>
        <w:t>4.</w:t>
      </w:r>
      <w:r w:rsidR="00DE278E">
        <w:t>3</w:t>
      </w:r>
      <w:r>
        <w:tab/>
        <w:t>RAN4</w:t>
      </w:r>
    </w:p>
    <w:p w14:paraId="67A80E66" w14:textId="77777777" w:rsidR="008200E6" w:rsidRDefault="004D40D9" w:rsidP="00537E56">
      <w:r>
        <w:t xml:space="preserve">RAN4 has continued discussion on measurement skipping. </w:t>
      </w:r>
    </w:p>
    <w:p w14:paraId="40C335CB" w14:textId="136D924C" w:rsidR="008200E6" w:rsidRDefault="004D40D9" w:rsidP="00537E56">
      <w:r>
        <w:t xml:space="preserve">The list of agreements </w:t>
      </w:r>
      <w:r w:rsidR="0029715D">
        <w:t>is shown below</w:t>
      </w:r>
      <w:r w:rsidR="00483FF2">
        <w:t xml:space="preserve"> </w:t>
      </w:r>
      <w:r w:rsidR="0029715D">
        <w:t xml:space="preserve">from </w:t>
      </w:r>
      <w:hyperlink r:id="rId28" w:history="1">
        <w:r w:rsidR="0029715D" w:rsidRPr="008200E6">
          <w:rPr>
            <w:rStyle w:val="Hyperlink"/>
          </w:rPr>
          <w:t>R4-2504911</w:t>
        </w:r>
      </w:hyperlink>
      <w:r w:rsidR="008200E6">
        <w:t>:</w:t>
      </w:r>
    </w:p>
    <w:p w14:paraId="111F5D20" w14:textId="619EC745" w:rsidR="008200E6" w:rsidRDefault="008200E6" w:rsidP="00D464EF">
      <w:pPr>
        <w:pStyle w:val="B1"/>
        <w:rPr>
          <w:lang w:val="en-US"/>
        </w:rPr>
      </w:pPr>
      <w:r>
        <w:rPr>
          <w:lang w:val="en-US"/>
        </w:rPr>
        <w:t>-</w:t>
      </w:r>
      <w:r>
        <w:rPr>
          <w:lang w:val="en-US"/>
        </w:rPr>
        <w:tab/>
      </w:r>
      <w:r w:rsidR="00537E56" w:rsidRPr="00537E56">
        <w:rPr>
          <w:lang w:val="en-US"/>
        </w:rPr>
        <w:t>Deployment scenarios</w:t>
      </w:r>
      <w:r>
        <w:rPr>
          <w:lang w:val="en-US"/>
        </w:rPr>
        <w:t>:</w:t>
      </w:r>
      <w:r w:rsidR="00D464EF">
        <w:rPr>
          <w:lang w:val="en-US"/>
        </w:rPr>
        <w:t xml:space="preserve"> s</w:t>
      </w:r>
      <w:r w:rsidR="00537E56" w:rsidRPr="00537E56">
        <w:rPr>
          <w:lang w:val="en-US"/>
        </w:rPr>
        <w:t>kipping requirements applies for NR-SA</w:t>
      </w:r>
      <w:r>
        <w:rPr>
          <w:lang w:val="en-US"/>
        </w:rPr>
        <w:t>.</w:t>
      </w:r>
    </w:p>
    <w:p w14:paraId="791FD37A" w14:textId="294F96CB" w:rsidR="00982EB9" w:rsidRPr="00D54181" w:rsidRDefault="00D464EF" w:rsidP="00D464EF">
      <w:pPr>
        <w:pStyle w:val="B1"/>
        <w:rPr>
          <w:lang w:val="en-US"/>
        </w:rPr>
      </w:pPr>
      <w:r>
        <w:rPr>
          <w:lang w:val="en-US"/>
        </w:rPr>
        <w:t>-</w:t>
      </w:r>
      <w:r>
        <w:rPr>
          <w:lang w:val="en-US"/>
        </w:rPr>
        <w:tab/>
      </w:r>
      <w:r w:rsidR="00537E56" w:rsidRPr="00537E56">
        <w:rPr>
          <w:lang w:val="en-US"/>
        </w:rPr>
        <w:t>L1/L2 triggered mobility measurements and procedures</w:t>
      </w:r>
      <w:r w:rsidR="008200E6">
        <w:rPr>
          <w:lang w:val="en-US"/>
        </w:rPr>
        <w:t>:</w:t>
      </w:r>
      <w:r>
        <w:rPr>
          <w:lang w:val="en-US"/>
        </w:rPr>
        <w:t xml:space="preserve"> r</w:t>
      </w:r>
      <w:r w:rsidR="00537E56" w:rsidRPr="00537E56">
        <w:rPr>
          <w:lang w:val="en-US"/>
        </w:rPr>
        <w:t>equirements in clause 9.15 NR inter-frequency L1 measurement with gaps are updated for gap skipping.</w:t>
      </w:r>
    </w:p>
    <w:p w14:paraId="6111260F" w14:textId="532D0839" w:rsidR="00453FF5" w:rsidRPr="00BC28C9" w:rsidRDefault="00D464EF" w:rsidP="00760BA7">
      <w:pPr>
        <w:pStyle w:val="B1"/>
        <w:rPr>
          <w:lang w:eastAsia="zh-CN"/>
        </w:rPr>
      </w:pPr>
      <w:r>
        <w:rPr>
          <w:lang w:eastAsia="zh-CN"/>
        </w:rPr>
        <w:t>-</w:t>
      </w:r>
      <w:r>
        <w:rPr>
          <w:lang w:eastAsia="zh-CN"/>
        </w:rPr>
        <w:tab/>
      </w:r>
      <w:r w:rsidR="0007474F" w:rsidRPr="00251EC0">
        <w:rPr>
          <w:lang w:eastAsia="zh-CN"/>
        </w:rPr>
        <w:t>Types of measurement gaps</w:t>
      </w:r>
      <w:r w:rsidR="00760BA7">
        <w:rPr>
          <w:lang w:eastAsia="zh-CN"/>
        </w:rPr>
        <w:t>: g</w:t>
      </w:r>
      <w:r w:rsidR="00453FF5" w:rsidRPr="00BC28C9">
        <w:rPr>
          <w:lang w:eastAsia="zh-CN"/>
        </w:rPr>
        <w:t>aps which shall not be cancelled</w:t>
      </w:r>
      <w:r>
        <w:rPr>
          <w:lang w:eastAsia="zh-CN"/>
        </w:rPr>
        <w:t>:</w:t>
      </w:r>
    </w:p>
    <w:p w14:paraId="69EDE81C" w14:textId="5C4F3EEF" w:rsidR="00453FF5" w:rsidRPr="00D464EF" w:rsidRDefault="00D464EF" w:rsidP="00D464EF">
      <w:pPr>
        <w:pStyle w:val="B3"/>
      </w:pPr>
      <w:r>
        <w:t>-</w:t>
      </w:r>
      <w:r>
        <w:tab/>
      </w:r>
      <w:r w:rsidR="00453FF5" w:rsidRPr="00D464EF">
        <w:t>MUSIM</w:t>
      </w:r>
      <w:r>
        <w:t>;</w:t>
      </w:r>
    </w:p>
    <w:p w14:paraId="66EE7221" w14:textId="00F5167B" w:rsidR="00453FF5" w:rsidRPr="00D464EF" w:rsidRDefault="00D464EF" w:rsidP="00D464EF">
      <w:pPr>
        <w:pStyle w:val="B3"/>
      </w:pPr>
      <w:r>
        <w:lastRenderedPageBreak/>
        <w:t>-</w:t>
      </w:r>
      <w:r>
        <w:tab/>
      </w:r>
      <w:r w:rsidR="00453FF5" w:rsidRPr="00D464EF">
        <w:t>Positioning</w:t>
      </w:r>
      <w:r>
        <w:t>.</w:t>
      </w:r>
    </w:p>
    <w:p w14:paraId="419F2F7D" w14:textId="331118AF" w:rsidR="00453FF5" w:rsidRDefault="00D464EF" w:rsidP="00D464EF">
      <w:pPr>
        <w:pStyle w:val="B1"/>
        <w:rPr>
          <w:lang w:val="en-US"/>
        </w:rPr>
      </w:pPr>
      <w:r>
        <w:rPr>
          <w:lang w:val="en-US"/>
        </w:rPr>
        <w:t>-</w:t>
      </w:r>
      <w:r>
        <w:rPr>
          <w:lang w:val="en-US"/>
        </w:rPr>
        <w:tab/>
      </w:r>
      <w:r w:rsidR="00010691" w:rsidRPr="00010691">
        <w:rPr>
          <w:lang w:val="en-US"/>
        </w:rPr>
        <w:t xml:space="preserve">Time offset requirement for measurement gap </w:t>
      </w:r>
      <w:proofErr w:type="gramStart"/>
      <w:r w:rsidR="00760BA7" w:rsidRPr="00010691">
        <w:rPr>
          <w:lang w:val="en-US"/>
        </w:rPr>
        <w:t>skipping</w:t>
      </w:r>
      <w:r w:rsidR="00760BA7">
        <w:rPr>
          <w:lang w:val="en-US"/>
        </w:rPr>
        <w:t>:</w:t>
      </w:r>
      <w:proofErr w:type="gramEnd"/>
      <w:r w:rsidR="00760BA7">
        <w:rPr>
          <w:lang w:val="en-US"/>
        </w:rPr>
        <w:t xml:space="preserve"> </w:t>
      </w:r>
      <w:r>
        <w:rPr>
          <w:lang w:val="en-US"/>
        </w:rPr>
        <w:t>no</w:t>
      </w:r>
      <w:r w:rsidR="00010691" w:rsidRPr="00010691">
        <w:rPr>
          <w:lang w:val="en-US"/>
        </w:rPr>
        <w:t>t define additional condition for the optional capability of 3ms</w:t>
      </w:r>
      <w:r w:rsidR="00760BA7">
        <w:rPr>
          <w:lang w:val="en-US"/>
        </w:rPr>
        <w:t>.</w:t>
      </w:r>
    </w:p>
    <w:p w14:paraId="2F66D3EB" w14:textId="2C56152E" w:rsidR="00EC30EF" w:rsidRPr="00EC30EF" w:rsidRDefault="00760BA7" w:rsidP="00A5526E">
      <w:pPr>
        <w:pStyle w:val="B1"/>
        <w:rPr>
          <w:lang w:val="en-US"/>
        </w:rPr>
      </w:pPr>
      <w:r>
        <w:rPr>
          <w:lang w:val="en-US"/>
        </w:rPr>
        <w:t>-</w:t>
      </w:r>
      <w:r>
        <w:rPr>
          <w:lang w:val="en-US"/>
        </w:rPr>
        <w:tab/>
      </w:r>
      <w:r w:rsidR="00EC30EF" w:rsidRPr="00EC30EF">
        <w:rPr>
          <w:lang w:val="en-US"/>
        </w:rPr>
        <w:t>General on UAI</w:t>
      </w:r>
      <w:r>
        <w:rPr>
          <w:lang w:val="en-US"/>
        </w:rPr>
        <w:t>:</w:t>
      </w:r>
      <w:r w:rsidR="00A5526E">
        <w:rPr>
          <w:lang w:val="en-US"/>
        </w:rPr>
        <w:t xml:space="preserve"> c</w:t>
      </w:r>
      <w:r w:rsidR="00EC30EF" w:rsidRPr="00EC30EF">
        <w:rPr>
          <w:lang w:val="en-US"/>
        </w:rPr>
        <w:t xml:space="preserve">apture the following agreement in the LS to RAN1/2. Meanwhile, it is not precluded to update the number of 1 s if any issue will be identified in the future meeting. </w:t>
      </w:r>
    </w:p>
    <w:p w14:paraId="16DCBC42" w14:textId="3E372838" w:rsidR="00EC30EF" w:rsidRPr="00EC30EF" w:rsidRDefault="00A349D6" w:rsidP="00A349D6">
      <w:pPr>
        <w:pStyle w:val="B2"/>
        <w:rPr>
          <w:lang w:val="en-US"/>
        </w:rPr>
      </w:pPr>
      <w:r>
        <w:rPr>
          <w:lang w:val="en-US"/>
        </w:rPr>
        <w:t>-</w:t>
      </w:r>
      <w:r>
        <w:rPr>
          <w:lang w:val="en-US"/>
        </w:rPr>
        <w:tab/>
      </w:r>
      <w:r w:rsidR="00EC30EF" w:rsidRPr="00EC30EF">
        <w:rPr>
          <w:lang w:val="en-US"/>
        </w:rPr>
        <w:t>The information in UAI: a ratio (R) of gap occasions that is recommended for cancellation during a time period of 1 s.</w:t>
      </w:r>
    </w:p>
    <w:p w14:paraId="459682A6" w14:textId="25CF20E5" w:rsidR="00453FF5" w:rsidRDefault="00A349D6" w:rsidP="00A349D6">
      <w:pPr>
        <w:pStyle w:val="B2"/>
        <w:rPr>
          <w:lang w:val="en-US"/>
        </w:rPr>
      </w:pPr>
      <w:r>
        <w:rPr>
          <w:lang w:val="en-US"/>
        </w:rPr>
        <w:t>-</w:t>
      </w:r>
      <w:r>
        <w:rPr>
          <w:lang w:val="en-US"/>
        </w:rPr>
        <w:tab/>
      </w:r>
      <w:r w:rsidR="00EC30EF" w:rsidRPr="00EC30EF">
        <w:rPr>
          <w:lang w:val="en-US"/>
        </w:rPr>
        <w:t xml:space="preserve">R </w:t>
      </w:r>
      <w:r w:rsidR="00EC30EF" w:rsidRPr="00EC30EF">
        <w:rPr>
          <w:rFonts w:ascii="Cambria Math" w:hAnsi="Cambria Math" w:cs="Cambria Math"/>
          <w:lang w:val="en-US"/>
        </w:rPr>
        <w:t>∈</w:t>
      </w:r>
      <w:r w:rsidR="00EC30EF" w:rsidRPr="00EC30EF">
        <w:rPr>
          <w:lang w:val="en-US"/>
        </w:rPr>
        <w:t xml:space="preserve"> {0, 20, 40, 60}%</w:t>
      </w:r>
    </w:p>
    <w:p w14:paraId="0D22FE80" w14:textId="6D1688EB" w:rsidR="004820DA" w:rsidRDefault="004820DA" w:rsidP="004820DA">
      <w:r w:rsidRPr="00D54181">
        <w:t>Updated list o</w:t>
      </w:r>
      <w:r w:rsidR="004D6F6F">
        <w:t>f</w:t>
      </w:r>
      <w:r w:rsidRPr="00D54181">
        <w:t xml:space="preserve"> impacted cl</w:t>
      </w:r>
      <w:r>
        <w:t xml:space="preserve">auses and </w:t>
      </w:r>
      <w:r w:rsidR="00B60A74">
        <w:t>work split</w:t>
      </w:r>
      <w:r>
        <w:t xml:space="preserve"> can </w:t>
      </w:r>
      <w:r w:rsidR="00B60A74">
        <w:t xml:space="preserve">also </w:t>
      </w:r>
      <w:r>
        <w:t xml:space="preserve">be found at </w:t>
      </w:r>
      <w:hyperlink r:id="rId29" w:history="1">
        <w:r w:rsidR="00483FF2" w:rsidRPr="008200E6">
          <w:rPr>
            <w:rStyle w:val="Hyperlink"/>
          </w:rPr>
          <w:t>R4-2504911</w:t>
        </w:r>
      </w:hyperlink>
      <w:r w:rsidR="00B60A74">
        <w:t>.</w:t>
      </w:r>
    </w:p>
    <w:p w14:paraId="7C724148" w14:textId="77777777" w:rsidR="004D6F6F" w:rsidRPr="004820DA" w:rsidRDefault="004D6F6F" w:rsidP="004820DA"/>
    <w:p w14:paraId="4704221D" w14:textId="618052FA" w:rsidR="00486AE0" w:rsidRPr="00D54181" w:rsidRDefault="00FF6947" w:rsidP="00486AE0">
      <w:pPr>
        <w:pStyle w:val="Heading2"/>
        <w:rPr>
          <w:lang w:val="da-DK"/>
        </w:rPr>
      </w:pPr>
      <w:r w:rsidRPr="00D54181">
        <w:rPr>
          <w:lang w:val="da-DK"/>
        </w:rPr>
        <w:t>4</w:t>
      </w:r>
      <w:r w:rsidR="00486AE0" w:rsidRPr="00D54181">
        <w:rPr>
          <w:lang w:val="da-DK"/>
        </w:rPr>
        <w:t>.</w:t>
      </w:r>
      <w:r w:rsidR="00DE278E">
        <w:rPr>
          <w:lang w:val="da-DK"/>
        </w:rPr>
        <w:t>4</w:t>
      </w:r>
      <w:r w:rsidR="00486AE0" w:rsidRPr="00D54181">
        <w:rPr>
          <w:lang w:val="da-DK"/>
        </w:rPr>
        <w:tab/>
      </w:r>
      <w:r w:rsidR="00234E71" w:rsidRPr="00D54181">
        <w:rPr>
          <w:lang w:val="da-DK"/>
        </w:rPr>
        <w:t>SA2</w:t>
      </w:r>
    </w:p>
    <w:p w14:paraId="1BDA436B" w14:textId="0ACE0636" w:rsidR="00FA1ABA" w:rsidRDefault="00E035DC" w:rsidP="000644FA">
      <w:r>
        <w:t>SA2 replied to us that</w:t>
      </w:r>
      <w:r w:rsidR="00FA1772">
        <w:t xml:space="preserve"> </w:t>
      </w:r>
      <w:r w:rsidR="00FA1772" w:rsidRPr="00FA1772">
        <w:rPr>
          <w:lang w:val="en-US"/>
        </w:rPr>
        <w:t>CN can indicate to the gNB that a QoS flow is subject to uplink rate control</w:t>
      </w:r>
      <w:r>
        <w:t xml:space="preserve"> in </w:t>
      </w:r>
      <w:hyperlink r:id="rId30" w:history="1">
        <w:r w:rsidRPr="00E035DC">
          <w:rPr>
            <w:rStyle w:val="Hyperlink"/>
            <w:lang w:val="en-US"/>
          </w:rPr>
          <w:t>S2-2504252</w:t>
        </w:r>
      </w:hyperlink>
      <w:r w:rsidR="00FA1ABA">
        <w:t>.</w:t>
      </w:r>
    </w:p>
    <w:p w14:paraId="1AFDF2A3" w14:textId="6ABF8ED7" w:rsidR="008128DF" w:rsidRPr="00C571DF" w:rsidRDefault="008128DF" w:rsidP="00C70E5E">
      <w:pPr>
        <w:pStyle w:val="NO"/>
        <w:ind w:left="0" w:firstLine="0"/>
      </w:pPr>
    </w:p>
    <w:p w14:paraId="7C3B15B1" w14:textId="065C36E8" w:rsidR="00890018" w:rsidRDefault="00890018" w:rsidP="00890018">
      <w:pPr>
        <w:pStyle w:val="Heading1"/>
      </w:pPr>
      <w:r>
        <w:t>5</w:t>
      </w:r>
      <w:r w:rsidRPr="006E13D1">
        <w:tab/>
      </w:r>
      <w:r>
        <w:t>Conclusion</w:t>
      </w:r>
    </w:p>
    <w:p w14:paraId="3BE017F2" w14:textId="062AB054" w:rsidR="00890018" w:rsidRDefault="00561200" w:rsidP="00890018">
      <w:r>
        <w:t>This contribution has provided:</w:t>
      </w:r>
    </w:p>
    <w:p w14:paraId="681F2FA4" w14:textId="593B08D4" w:rsidR="00561200" w:rsidRDefault="00561200" w:rsidP="00561200">
      <w:pPr>
        <w:pStyle w:val="B1"/>
      </w:pPr>
      <w:r>
        <w:t>-</w:t>
      </w:r>
      <w:r>
        <w:tab/>
        <w:t>The list of XR agreements reached in RAN2</w:t>
      </w:r>
      <w:r w:rsidR="006D44A2">
        <w:t xml:space="preserve"> so far</w:t>
      </w:r>
      <w:r>
        <w:t>;</w:t>
      </w:r>
    </w:p>
    <w:p w14:paraId="77BB9121" w14:textId="4A3AC9F7" w:rsidR="00561200" w:rsidRDefault="00561200" w:rsidP="00561200">
      <w:pPr>
        <w:pStyle w:val="B1"/>
      </w:pPr>
      <w:r>
        <w:t>-</w:t>
      </w:r>
      <w:r>
        <w:tab/>
        <w:t>An update to the workplan;</w:t>
      </w:r>
    </w:p>
    <w:p w14:paraId="5C20FAEC" w14:textId="53864FF6" w:rsidR="00561200" w:rsidRPr="00890018" w:rsidRDefault="00561200" w:rsidP="00561200">
      <w:pPr>
        <w:pStyle w:val="B1"/>
      </w:pPr>
      <w:r>
        <w:t>-</w:t>
      </w:r>
      <w:r>
        <w:tab/>
      </w:r>
      <w:r w:rsidR="006D44A2">
        <w:t xml:space="preserve">A brief overview of the status in </w:t>
      </w:r>
      <w:r w:rsidR="00051674">
        <w:t xml:space="preserve">RAN1, </w:t>
      </w:r>
      <w:r w:rsidR="006D44A2">
        <w:t>RAN3</w:t>
      </w:r>
      <w:r w:rsidR="0077467A">
        <w:t>, RAN4</w:t>
      </w:r>
      <w:r w:rsidR="006D44A2">
        <w:t xml:space="preserve"> and SA2.</w:t>
      </w: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3AF9F" w14:textId="77777777" w:rsidR="000D72DF" w:rsidRDefault="000D72DF">
      <w:r>
        <w:separator/>
      </w:r>
    </w:p>
  </w:endnote>
  <w:endnote w:type="continuationSeparator" w:id="0">
    <w:p w14:paraId="0689E77D" w14:textId="77777777" w:rsidR="000D72DF" w:rsidRDefault="000D72DF">
      <w:r>
        <w:continuationSeparator/>
      </w:r>
    </w:p>
  </w:endnote>
  <w:endnote w:type="continuationNotice" w:id="1">
    <w:p w14:paraId="6A82CDDA" w14:textId="77777777" w:rsidR="000D72DF" w:rsidRDefault="000D7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Pure Text Light">
    <w:panose1 w:val="020B0403020202020204"/>
    <w:charset w:val="00"/>
    <w:family w:val="swiss"/>
    <w:pitch w:val="variable"/>
    <w:sig w:usb0="A40006FF" w:usb1="700078FB" w:usb2="000008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CD718" w14:textId="77777777" w:rsidR="000D72DF" w:rsidRDefault="000D72DF">
      <w:r>
        <w:separator/>
      </w:r>
    </w:p>
  </w:footnote>
  <w:footnote w:type="continuationSeparator" w:id="0">
    <w:p w14:paraId="6315CD92" w14:textId="77777777" w:rsidR="000D72DF" w:rsidRDefault="000D72DF">
      <w:r>
        <w:continuationSeparator/>
      </w:r>
    </w:p>
  </w:footnote>
  <w:footnote w:type="continuationNotice" w:id="1">
    <w:p w14:paraId="781DF68B" w14:textId="77777777" w:rsidR="000D72DF" w:rsidRDefault="000D7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57F3F"/>
    <w:multiLevelType w:val="hybridMultilevel"/>
    <w:tmpl w:val="E0A0D7BA"/>
    <w:lvl w:ilvl="0" w:tplc="86BA0646">
      <w:start w:val="1"/>
      <w:numFmt w:val="bullet"/>
      <w:lvlText w:val="•"/>
      <w:lvlJc w:val="left"/>
      <w:pPr>
        <w:tabs>
          <w:tab w:val="num" w:pos="720"/>
        </w:tabs>
        <w:ind w:left="720" w:hanging="360"/>
      </w:pPr>
      <w:rPr>
        <w:rFonts w:ascii="Arial" w:hAnsi="Arial" w:hint="default"/>
      </w:rPr>
    </w:lvl>
    <w:lvl w:ilvl="1" w:tplc="F6BC3572" w:tentative="1">
      <w:start w:val="1"/>
      <w:numFmt w:val="bullet"/>
      <w:lvlText w:val="•"/>
      <w:lvlJc w:val="left"/>
      <w:pPr>
        <w:tabs>
          <w:tab w:val="num" w:pos="1440"/>
        </w:tabs>
        <w:ind w:left="1440" w:hanging="360"/>
      </w:pPr>
      <w:rPr>
        <w:rFonts w:ascii="Arial" w:hAnsi="Arial" w:hint="default"/>
      </w:rPr>
    </w:lvl>
    <w:lvl w:ilvl="2" w:tplc="C652AA88" w:tentative="1">
      <w:start w:val="1"/>
      <w:numFmt w:val="bullet"/>
      <w:lvlText w:val="•"/>
      <w:lvlJc w:val="left"/>
      <w:pPr>
        <w:tabs>
          <w:tab w:val="num" w:pos="2160"/>
        </w:tabs>
        <w:ind w:left="2160" w:hanging="360"/>
      </w:pPr>
      <w:rPr>
        <w:rFonts w:ascii="Arial" w:hAnsi="Arial" w:hint="default"/>
      </w:rPr>
    </w:lvl>
    <w:lvl w:ilvl="3" w:tplc="AE9AFE76" w:tentative="1">
      <w:start w:val="1"/>
      <w:numFmt w:val="bullet"/>
      <w:lvlText w:val="•"/>
      <w:lvlJc w:val="left"/>
      <w:pPr>
        <w:tabs>
          <w:tab w:val="num" w:pos="2880"/>
        </w:tabs>
        <w:ind w:left="2880" w:hanging="360"/>
      </w:pPr>
      <w:rPr>
        <w:rFonts w:ascii="Arial" w:hAnsi="Arial" w:hint="default"/>
      </w:rPr>
    </w:lvl>
    <w:lvl w:ilvl="4" w:tplc="9C5ADA12" w:tentative="1">
      <w:start w:val="1"/>
      <w:numFmt w:val="bullet"/>
      <w:lvlText w:val="•"/>
      <w:lvlJc w:val="left"/>
      <w:pPr>
        <w:tabs>
          <w:tab w:val="num" w:pos="3600"/>
        </w:tabs>
        <w:ind w:left="3600" w:hanging="360"/>
      </w:pPr>
      <w:rPr>
        <w:rFonts w:ascii="Arial" w:hAnsi="Arial" w:hint="default"/>
      </w:rPr>
    </w:lvl>
    <w:lvl w:ilvl="5" w:tplc="8B689EF6" w:tentative="1">
      <w:start w:val="1"/>
      <w:numFmt w:val="bullet"/>
      <w:lvlText w:val="•"/>
      <w:lvlJc w:val="left"/>
      <w:pPr>
        <w:tabs>
          <w:tab w:val="num" w:pos="4320"/>
        </w:tabs>
        <w:ind w:left="4320" w:hanging="360"/>
      </w:pPr>
      <w:rPr>
        <w:rFonts w:ascii="Arial" w:hAnsi="Arial" w:hint="default"/>
      </w:rPr>
    </w:lvl>
    <w:lvl w:ilvl="6" w:tplc="B9243186" w:tentative="1">
      <w:start w:val="1"/>
      <w:numFmt w:val="bullet"/>
      <w:lvlText w:val="•"/>
      <w:lvlJc w:val="left"/>
      <w:pPr>
        <w:tabs>
          <w:tab w:val="num" w:pos="5040"/>
        </w:tabs>
        <w:ind w:left="5040" w:hanging="360"/>
      </w:pPr>
      <w:rPr>
        <w:rFonts w:ascii="Arial" w:hAnsi="Arial" w:hint="default"/>
      </w:rPr>
    </w:lvl>
    <w:lvl w:ilvl="7" w:tplc="393E7F26" w:tentative="1">
      <w:start w:val="1"/>
      <w:numFmt w:val="bullet"/>
      <w:lvlText w:val="•"/>
      <w:lvlJc w:val="left"/>
      <w:pPr>
        <w:tabs>
          <w:tab w:val="num" w:pos="5760"/>
        </w:tabs>
        <w:ind w:left="5760" w:hanging="360"/>
      </w:pPr>
      <w:rPr>
        <w:rFonts w:ascii="Arial" w:hAnsi="Arial" w:hint="default"/>
      </w:rPr>
    </w:lvl>
    <w:lvl w:ilvl="8" w:tplc="62D04B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9CF6F93"/>
    <w:multiLevelType w:val="hybridMultilevel"/>
    <w:tmpl w:val="995AA3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3"/>
  </w:num>
  <w:num w:numId="19" w16cid:durableId="2021464590">
    <w:abstractNumId w:val="18"/>
  </w:num>
  <w:num w:numId="20" w16cid:durableId="566765770">
    <w:abstractNumId w:val="14"/>
  </w:num>
  <w:num w:numId="21" w16cid:durableId="1172600883">
    <w:abstractNumId w:val="20"/>
  </w:num>
  <w:num w:numId="22" w16cid:durableId="33621746">
    <w:abstractNumId w:val="23"/>
  </w:num>
  <w:num w:numId="23" w16cid:durableId="730813563">
    <w:abstractNumId w:val="12"/>
  </w:num>
  <w:num w:numId="24" w16cid:durableId="1755737171">
    <w:abstractNumId w:val="15"/>
  </w:num>
  <w:num w:numId="25" w16cid:durableId="149410679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Toskala (Nokia)">
    <w15:presenceInfo w15:providerId="AD" w15:userId="S::antti.toskala@nokia.com::a37feb99-788b-49c9-afb6-fc8c0195bda2"/>
  </w15:person>
  <w15:person w15:author="Rafael Paiva (Nokia)">
    <w15:presenceInfo w15:providerId="AD" w15:userId="S::rafael.paiva@nokia.com::f2244b69-757d-4dea-abbd-cd8eb512804e"/>
  </w15:person>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2DA"/>
    <w:rsid w:val="00006456"/>
    <w:rsid w:val="00006C10"/>
    <w:rsid w:val="00007D61"/>
    <w:rsid w:val="00010691"/>
    <w:rsid w:val="00014699"/>
    <w:rsid w:val="00014EDC"/>
    <w:rsid w:val="00016557"/>
    <w:rsid w:val="00021051"/>
    <w:rsid w:val="00023C40"/>
    <w:rsid w:val="0002507D"/>
    <w:rsid w:val="00033397"/>
    <w:rsid w:val="00035D4E"/>
    <w:rsid w:val="0003760A"/>
    <w:rsid w:val="00040095"/>
    <w:rsid w:val="00043370"/>
    <w:rsid w:val="000434CB"/>
    <w:rsid w:val="00044B64"/>
    <w:rsid w:val="00044DDA"/>
    <w:rsid w:val="00051008"/>
    <w:rsid w:val="00051674"/>
    <w:rsid w:val="00052A39"/>
    <w:rsid w:val="000575A7"/>
    <w:rsid w:val="000644FA"/>
    <w:rsid w:val="00065268"/>
    <w:rsid w:val="000731F5"/>
    <w:rsid w:val="00073C9C"/>
    <w:rsid w:val="00073CC8"/>
    <w:rsid w:val="0007474F"/>
    <w:rsid w:val="00076412"/>
    <w:rsid w:val="000769FB"/>
    <w:rsid w:val="00080512"/>
    <w:rsid w:val="00080AFD"/>
    <w:rsid w:val="00081144"/>
    <w:rsid w:val="00086A83"/>
    <w:rsid w:val="00090468"/>
    <w:rsid w:val="00094568"/>
    <w:rsid w:val="00094F8C"/>
    <w:rsid w:val="00096C17"/>
    <w:rsid w:val="000A0162"/>
    <w:rsid w:val="000A4CFF"/>
    <w:rsid w:val="000B7BCF"/>
    <w:rsid w:val="000C33F3"/>
    <w:rsid w:val="000C522B"/>
    <w:rsid w:val="000D28F7"/>
    <w:rsid w:val="000D58AB"/>
    <w:rsid w:val="000D72DF"/>
    <w:rsid w:val="000E0620"/>
    <w:rsid w:val="000F05BF"/>
    <w:rsid w:val="0011046F"/>
    <w:rsid w:val="00110783"/>
    <w:rsid w:val="00112F1A"/>
    <w:rsid w:val="00115E97"/>
    <w:rsid w:val="00122880"/>
    <w:rsid w:val="00123FFE"/>
    <w:rsid w:val="0012610D"/>
    <w:rsid w:val="00141AA6"/>
    <w:rsid w:val="00144014"/>
    <w:rsid w:val="00145075"/>
    <w:rsid w:val="00156661"/>
    <w:rsid w:val="0016207E"/>
    <w:rsid w:val="00164CBA"/>
    <w:rsid w:val="001730A2"/>
    <w:rsid w:val="001741A0"/>
    <w:rsid w:val="00174DF6"/>
    <w:rsid w:val="00174DF8"/>
    <w:rsid w:val="00175FA0"/>
    <w:rsid w:val="00180A1E"/>
    <w:rsid w:val="0018542A"/>
    <w:rsid w:val="00185B94"/>
    <w:rsid w:val="00192529"/>
    <w:rsid w:val="00194CD0"/>
    <w:rsid w:val="001A1356"/>
    <w:rsid w:val="001A4FFD"/>
    <w:rsid w:val="001A6FAF"/>
    <w:rsid w:val="001B2B6A"/>
    <w:rsid w:val="001B49C9"/>
    <w:rsid w:val="001B73E7"/>
    <w:rsid w:val="001C0DF7"/>
    <w:rsid w:val="001C23F4"/>
    <w:rsid w:val="001C4F79"/>
    <w:rsid w:val="001C5571"/>
    <w:rsid w:val="001C5F05"/>
    <w:rsid w:val="001C6829"/>
    <w:rsid w:val="001D72F4"/>
    <w:rsid w:val="001E6095"/>
    <w:rsid w:val="001F168B"/>
    <w:rsid w:val="001F239E"/>
    <w:rsid w:val="001F5782"/>
    <w:rsid w:val="001F7831"/>
    <w:rsid w:val="00204045"/>
    <w:rsid w:val="0020712B"/>
    <w:rsid w:val="00213A8A"/>
    <w:rsid w:val="0021545F"/>
    <w:rsid w:val="0022606D"/>
    <w:rsid w:val="00231728"/>
    <w:rsid w:val="00232911"/>
    <w:rsid w:val="00232C6D"/>
    <w:rsid w:val="00233F07"/>
    <w:rsid w:val="00234E71"/>
    <w:rsid w:val="002350DC"/>
    <w:rsid w:val="00235A49"/>
    <w:rsid w:val="00244A05"/>
    <w:rsid w:val="0024726E"/>
    <w:rsid w:val="00250404"/>
    <w:rsid w:val="00256B74"/>
    <w:rsid w:val="0026031E"/>
    <w:rsid w:val="002610D8"/>
    <w:rsid w:val="00264C3E"/>
    <w:rsid w:val="002747EC"/>
    <w:rsid w:val="002779E0"/>
    <w:rsid w:val="002855BF"/>
    <w:rsid w:val="00290A7C"/>
    <w:rsid w:val="00291928"/>
    <w:rsid w:val="00293145"/>
    <w:rsid w:val="00295118"/>
    <w:rsid w:val="00297114"/>
    <w:rsid w:val="0029715D"/>
    <w:rsid w:val="002A28A2"/>
    <w:rsid w:val="002A4783"/>
    <w:rsid w:val="002A60F2"/>
    <w:rsid w:val="002A6424"/>
    <w:rsid w:val="002B2988"/>
    <w:rsid w:val="002B48C5"/>
    <w:rsid w:val="002B4E9F"/>
    <w:rsid w:val="002B6F42"/>
    <w:rsid w:val="002C1E06"/>
    <w:rsid w:val="002C4B37"/>
    <w:rsid w:val="002D1E6B"/>
    <w:rsid w:val="002D7AE6"/>
    <w:rsid w:val="002E62CD"/>
    <w:rsid w:val="002F09EA"/>
    <w:rsid w:val="002F0D22"/>
    <w:rsid w:val="002F35F5"/>
    <w:rsid w:val="00305D76"/>
    <w:rsid w:val="00306123"/>
    <w:rsid w:val="00311B17"/>
    <w:rsid w:val="003172DC"/>
    <w:rsid w:val="00317920"/>
    <w:rsid w:val="00325AE3"/>
    <w:rsid w:val="00326069"/>
    <w:rsid w:val="00330266"/>
    <w:rsid w:val="00331CAB"/>
    <w:rsid w:val="00336F9D"/>
    <w:rsid w:val="0035462D"/>
    <w:rsid w:val="00362F5F"/>
    <w:rsid w:val="0036459E"/>
    <w:rsid w:val="00364A85"/>
    <w:rsid w:val="00364B41"/>
    <w:rsid w:val="00365EED"/>
    <w:rsid w:val="003663EB"/>
    <w:rsid w:val="003719C8"/>
    <w:rsid w:val="00372DF8"/>
    <w:rsid w:val="0037531B"/>
    <w:rsid w:val="00380641"/>
    <w:rsid w:val="00382951"/>
    <w:rsid w:val="00382D25"/>
    <w:rsid w:val="00383096"/>
    <w:rsid w:val="0038534C"/>
    <w:rsid w:val="0039346C"/>
    <w:rsid w:val="00396815"/>
    <w:rsid w:val="00396976"/>
    <w:rsid w:val="003A0E6B"/>
    <w:rsid w:val="003A41EF"/>
    <w:rsid w:val="003A491E"/>
    <w:rsid w:val="003A519A"/>
    <w:rsid w:val="003B40AD"/>
    <w:rsid w:val="003B7A0D"/>
    <w:rsid w:val="003C23BF"/>
    <w:rsid w:val="003C4E37"/>
    <w:rsid w:val="003C6FC4"/>
    <w:rsid w:val="003D0B57"/>
    <w:rsid w:val="003D0FD0"/>
    <w:rsid w:val="003D287E"/>
    <w:rsid w:val="003E16BE"/>
    <w:rsid w:val="003E29BB"/>
    <w:rsid w:val="003E30CE"/>
    <w:rsid w:val="003F3695"/>
    <w:rsid w:val="003F4E28"/>
    <w:rsid w:val="003F76B6"/>
    <w:rsid w:val="004006E8"/>
    <w:rsid w:val="00401768"/>
    <w:rsid w:val="00401855"/>
    <w:rsid w:val="0041311F"/>
    <w:rsid w:val="00420BA0"/>
    <w:rsid w:val="00421C61"/>
    <w:rsid w:val="00422E2E"/>
    <w:rsid w:val="00435B1E"/>
    <w:rsid w:val="00441268"/>
    <w:rsid w:val="00441EA0"/>
    <w:rsid w:val="00442BCD"/>
    <w:rsid w:val="004432C6"/>
    <w:rsid w:val="00446C3A"/>
    <w:rsid w:val="00453A9E"/>
    <w:rsid w:val="00453FF5"/>
    <w:rsid w:val="0046117F"/>
    <w:rsid w:val="00465587"/>
    <w:rsid w:val="004707CB"/>
    <w:rsid w:val="00470B62"/>
    <w:rsid w:val="004741C9"/>
    <w:rsid w:val="00477455"/>
    <w:rsid w:val="004820DA"/>
    <w:rsid w:val="00483FF2"/>
    <w:rsid w:val="00486AE0"/>
    <w:rsid w:val="004936F8"/>
    <w:rsid w:val="00496628"/>
    <w:rsid w:val="004A1F7B"/>
    <w:rsid w:val="004A30D8"/>
    <w:rsid w:val="004A607D"/>
    <w:rsid w:val="004B043D"/>
    <w:rsid w:val="004B4C7F"/>
    <w:rsid w:val="004C03BD"/>
    <w:rsid w:val="004C1337"/>
    <w:rsid w:val="004C34FE"/>
    <w:rsid w:val="004C44D2"/>
    <w:rsid w:val="004D094D"/>
    <w:rsid w:val="004D0EC9"/>
    <w:rsid w:val="004D1FAF"/>
    <w:rsid w:val="004D3578"/>
    <w:rsid w:val="004D380D"/>
    <w:rsid w:val="004D40D9"/>
    <w:rsid w:val="004D6F6F"/>
    <w:rsid w:val="004E213A"/>
    <w:rsid w:val="004E2383"/>
    <w:rsid w:val="004E465D"/>
    <w:rsid w:val="004E6507"/>
    <w:rsid w:val="004E7553"/>
    <w:rsid w:val="004E7F28"/>
    <w:rsid w:val="004F39C2"/>
    <w:rsid w:val="004F4540"/>
    <w:rsid w:val="004F73A7"/>
    <w:rsid w:val="00503171"/>
    <w:rsid w:val="005063DF"/>
    <w:rsid w:val="00506C28"/>
    <w:rsid w:val="0052372D"/>
    <w:rsid w:val="00531057"/>
    <w:rsid w:val="00532619"/>
    <w:rsid w:val="00534DA0"/>
    <w:rsid w:val="005351E2"/>
    <w:rsid w:val="00537809"/>
    <w:rsid w:val="00537E56"/>
    <w:rsid w:val="0054263F"/>
    <w:rsid w:val="005432D9"/>
    <w:rsid w:val="00543E6C"/>
    <w:rsid w:val="00546D8B"/>
    <w:rsid w:val="00554083"/>
    <w:rsid w:val="00560FAC"/>
    <w:rsid w:val="00561200"/>
    <w:rsid w:val="00565087"/>
    <w:rsid w:val="0056573F"/>
    <w:rsid w:val="00571279"/>
    <w:rsid w:val="00571DAA"/>
    <w:rsid w:val="00575FC5"/>
    <w:rsid w:val="00577EDE"/>
    <w:rsid w:val="00580596"/>
    <w:rsid w:val="00583124"/>
    <w:rsid w:val="00584FC1"/>
    <w:rsid w:val="00586C2C"/>
    <w:rsid w:val="00594500"/>
    <w:rsid w:val="0059734E"/>
    <w:rsid w:val="005A10F5"/>
    <w:rsid w:val="005A13AB"/>
    <w:rsid w:val="005A49C6"/>
    <w:rsid w:val="005B42B3"/>
    <w:rsid w:val="005C2A09"/>
    <w:rsid w:val="005C51AB"/>
    <w:rsid w:val="005C766E"/>
    <w:rsid w:val="005C7CD5"/>
    <w:rsid w:val="005E544B"/>
    <w:rsid w:val="005E7685"/>
    <w:rsid w:val="005F0C3C"/>
    <w:rsid w:val="00603FB4"/>
    <w:rsid w:val="0060536B"/>
    <w:rsid w:val="00611566"/>
    <w:rsid w:val="00615D57"/>
    <w:rsid w:val="006162F9"/>
    <w:rsid w:val="00623180"/>
    <w:rsid w:val="006247F7"/>
    <w:rsid w:val="00625FD1"/>
    <w:rsid w:val="00626C4A"/>
    <w:rsid w:val="00627C2B"/>
    <w:rsid w:val="0063039C"/>
    <w:rsid w:val="00630A29"/>
    <w:rsid w:val="00631D2E"/>
    <w:rsid w:val="00636431"/>
    <w:rsid w:val="00641759"/>
    <w:rsid w:val="006453AA"/>
    <w:rsid w:val="00646D99"/>
    <w:rsid w:val="00656910"/>
    <w:rsid w:val="00656916"/>
    <w:rsid w:val="006574C0"/>
    <w:rsid w:val="00657DDB"/>
    <w:rsid w:val="006624F7"/>
    <w:rsid w:val="00665B6F"/>
    <w:rsid w:val="00670B9D"/>
    <w:rsid w:val="00671EBB"/>
    <w:rsid w:val="00674738"/>
    <w:rsid w:val="00675A31"/>
    <w:rsid w:val="0067750A"/>
    <w:rsid w:val="00680664"/>
    <w:rsid w:val="00682D45"/>
    <w:rsid w:val="00685CCA"/>
    <w:rsid w:val="00686B4F"/>
    <w:rsid w:val="00692C3B"/>
    <w:rsid w:val="00696821"/>
    <w:rsid w:val="006B79CF"/>
    <w:rsid w:val="006B7D9E"/>
    <w:rsid w:val="006C589D"/>
    <w:rsid w:val="006C66D8"/>
    <w:rsid w:val="006D09ED"/>
    <w:rsid w:val="006D1E24"/>
    <w:rsid w:val="006D35DE"/>
    <w:rsid w:val="006D3BE3"/>
    <w:rsid w:val="006D44A2"/>
    <w:rsid w:val="006D5840"/>
    <w:rsid w:val="006E03EB"/>
    <w:rsid w:val="006E1057"/>
    <w:rsid w:val="006E1417"/>
    <w:rsid w:val="006E166F"/>
    <w:rsid w:val="006E4D3B"/>
    <w:rsid w:val="006F0A18"/>
    <w:rsid w:val="006F2D7D"/>
    <w:rsid w:val="006F3BB4"/>
    <w:rsid w:val="006F6A2C"/>
    <w:rsid w:val="00702DDD"/>
    <w:rsid w:val="007069DC"/>
    <w:rsid w:val="00710201"/>
    <w:rsid w:val="007129B5"/>
    <w:rsid w:val="00713597"/>
    <w:rsid w:val="00713A7B"/>
    <w:rsid w:val="007147C3"/>
    <w:rsid w:val="007162D2"/>
    <w:rsid w:val="007165EA"/>
    <w:rsid w:val="00717902"/>
    <w:rsid w:val="0072073A"/>
    <w:rsid w:val="00723B23"/>
    <w:rsid w:val="007306B3"/>
    <w:rsid w:val="007342B5"/>
    <w:rsid w:val="00734A5B"/>
    <w:rsid w:val="00744440"/>
    <w:rsid w:val="00744618"/>
    <w:rsid w:val="00744E76"/>
    <w:rsid w:val="00746AC5"/>
    <w:rsid w:val="007574AD"/>
    <w:rsid w:val="00757D40"/>
    <w:rsid w:val="00760BA7"/>
    <w:rsid w:val="007662B5"/>
    <w:rsid w:val="0077467A"/>
    <w:rsid w:val="00777F01"/>
    <w:rsid w:val="00781F0F"/>
    <w:rsid w:val="00782397"/>
    <w:rsid w:val="00784DB5"/>
    <w:rsid w:val="00786BB1"/>
    <w:rsid w:val="0078727C"/>
    <w:rsid w:val="0079049D"/>
    <w:rsid w:val="00790A30"/>
    <w:rsid w:val="00792213"/>
    <w:rsid w:val="00793DC5"/>
    <w:rsid w:val="007951EB"/>
    <w:rsid w:val="00796823"/>
    <w:rsid w:val="007A2E55"/>
    <w:rsid w:val="007A4E64"/>
    <w:rsid w:val="007B18D8"/>
    <w:rsid w:val="007C095F"/>
    <w:rsid w:val="007C2000"/>
    <w:rsid w:val="007C2DD0"/>
    <w:rsid w:val="007C309F"/>
    <w:rsid w:val="007F252A"/>
    <w:rsid w:val="007F2E08"/>
    <w:rsid w:val="00801BB8"/>
    <w:rsid w:val="008024FA"/>
    <w:rsid w:val="008028A4"/>
    <w:rsid w:val="00804D98"/>
    <w:rsid w:val="00805767"/>
    <w:rsid w:val="00807DD1"/>
    <w:rsid w:val="008128DF"/>
    <w:rsid w:val="00813245"/>
    <w:rsid w:val="00813A9E"/>
    <w:rsid w:val="008200E6"/>
    <w:rsid w:val="00826356"/>
    <w:rsid w:val="00831361"/>
    <w:rsid w:val="00835678"/>
    <w:rsid w:val="00840DE0"/>
    <w:rsid w:val="008437A8"/>
    <w:rsid w:val="00847CD0"/>
    <w:rsid w:val="00852217"/>
    <w:rsid w:val="00852DC2"/>
    <w:rsid w:val="008607A8"/>
    <w:rsid w:val="0086354A"/>
    <w:rsid w:val="00865DF3"/>
    <w:rsid w:val="008717AB"/>
    <w:rsid w:val="0087645A"/>
    <w:rsid w:val="008768CA"/>
    <w:rsid w:val="00877EF9"/>
    <w:rsid w:val="00880559"/>
    <w:rsid w:val="00884E03"/>
    <w:rsid w:val="00890018"/>
    <w:rsid w:val="00893378"/>
    <w:rsid w:val="0089510E"/>
    <w:rsid w:val="008B5306"/>
    <w:rsid w:val="008B54E8"/>
    <w:rsid w:val="008C2E2A"/>
    <w:rsid w:val="008C3057"/>
    <w:rsid w:val="008D0970"/>
    <w:rsid w:val="008D1FC6"/>
    <w:rsid w:val="008D2E4D"/>
    <w:rsid w:val="008E2A9D"/>
    <w:rsid w:val="008E7152"/>
    <w:rsid w:val="008F0728"/>
    <w:rsid w:val="008F2B4B"/>
    <w:rsid w:val="008F396F"/>
    <w:rsid w:val="008F3DCD"/>
    <w:rsid w:val="008F7DAA"/>
    <w:rsid w:val="009021F4"/>
    <w:rsid w:val="0090271F"/>
    <w:rsid w:val="00902DB9"/>
    <w:rsid w:val="0090466A"/>
    <w:rsid w:val="00905E5A"/>
    <w:rsid w:val="00913EDD"/>
    <w:rsid w:val="0091450B"/>
    <w:rsid w:val="009223B1"/>
    <w:rsid w:val="00923655"/>
    <w:rsid w:val="009248C6"/>
    <w:rsid w:val="009250C9"/>
    <w:rsid w:val="00927159"/>
    <w:rsid w:val="00932790"/>
    <w:rsid w:val="009339CB"/>
    <w:rsid w:val="00936071"/>
    <w:rsid w:val="009376CD"/>
    <w:rsid w:val="00940212"/>
    <w:rsid w:val="00940976"/>
    <w:rsid w:val="00942EC2"/>
    <w:rsid w:val="0095147F"/>
    <w:rsid w:val="0096017D"/>
    <w:rsid w:val="009604A9"/>
    <w:rsid w:val="00961B32"/>
    <w:rsid w:val="00962509"/>
    <w:rsid w:val="0097004B"/>
    <w:rsid w:val="00970DB3"/>
    <w:rsid w:val="00971516"/>
    <w:rsid w:val="009739E3"/>
    <w:rsid w:val="00974BB0"/>
    <w:rsid w:val="00975BCD"/>
    <w:rsid w:val="009816D9"/>
    <w:rsid w:val="009818A2"/>
    <w:rsid w:val="00982245"/>
    <w:rsid w:val="00982EB9"/>
    <w:rsid w:val="00983432"/>
    <w:rsid w:val="00984797"/>
    <w:rsid w:val="00985315"/>
    <w:rsid w:val="00987059"/>
    <w:rsid w:val="009928A9"/>
    <w:rsid w:val="00997E0C"/>
    <w:rsid w:val="009A0AF3"/>
    <w:rsid w:val="009A12AF"/>
    <w:rsid w:val="009A4DE7"/>
    <w:rsid w:val="009A6BBB"/>
    <w:rsid w:val="009A6C64"/>
    <w:rsid w:val="009A77A0"/>
    <w:rsid w:val="009B07CD"/>
    <w:rsid w:val="009B2F70"/>
    <w:rsid w:val="009B4BDC"/>
    <w:rsid w:val="009B5AF2"/>
    <w:rsid w:val="009C0518"/>
    <w:rsid w:val="009C09F6"/>
    <w:rsid w:val="009C19E9"/>
    <w:rsid w:val="009C3548"/>
    <w:rsid w:val="009C4AA7"/>
    <w:rsid w:val="009D0F0F"/>
    <w:rsid w:val="009D2AD8"/>
    <w:rsid w:val="009D2BE5"/>
    <w:rsid w:val="009D639B"/>
    <w:rsid w:val="009D74A6"/>
    <w:rsid w:val="009E0E87"/>
    <w:rsid w:val="009E7369"/>
    <w:rsid w:val="009F4409"/>
    <w:rsid w:val="009F6A03"/>
    <w:rsid w:val="00A10F02"/>
    <w:rsid w:val="00A16BCD"/>
    <w:rsid w:val="00A17176"/>
    <w:rsid w:val="00A204CA"/>
    <w:rsid w:val="00A209D6"/>
    <w:rsid w:val="00A22738"/>
    <w:rsid w:val="00A267D9"/>
    <w:rsid w:val="00A320DA"/>
    <w:rsid w:val="00A33425"/>
    <w:rsid w:val="00A349D6"/>
    <w:rsid w:val="00A36F5F"/>
    <w:rsid w:val="00A430EC"/>
    <w:rsid w:val="00A43162"/>
    <w:rsid w:val="00A53724"/>
    <w:rsid w:val="00A54820"/>
    <w:rsid w:val="00A54B2B"/>
    <w:rsid w:val="00A5526E"/>
    <w:rsid w:val="00A57FD7"/>
    <w:rsid w:val="00A6453B"/>
    <w:rsid w:val="00A703B6"/>
    <w:rsid w:val="00A814D5"/>
    <w:rsid w:val="00A82346"/>
    <w:rsid w:val="00A848AA"/>
    <w:rsid w:val="00A84B67"/>
    <w:rsid w:val="00A87CDF"/>
    <w:rsid w:val="00A951EB"/>
    <w:rsid w:val="00A952D6"/>
    <w:rsid w:val="00A9671C"/>
    <w:rsid w:val="00AA1553"/>
    <w:rsid w:val="00AA5E79"/>
    <w:rsid w:val="00AB196C"/>
    <w:rsid w:val="00AB3B62"/>
    <w:rsid w:val="00AB4F5F"/>
    <w:rsid w:val="00AC023B"/>
    <w:rsid w:val="00AC496C"/>
    <w:rsid w:val="00AC5853"/>
    <w:rsid w:val="00AC63A0"/>
    <w:rsid w:val="00AC6B23"/>
    <w:rsid w:val="00AD0B8C"/>
    <w:rsid w:val="00AD77B4"/>
    <w:rsid w:val="00AD7E7C"/>
    <w:rsid w:val="00AE20EC"/>
    <w:rsid w:val="00AF7CB1"/>
    <w:rsid w:val="00B03100"/>
    <w:rsid w:val="00B05380"/>
    <w:rsid w:val="00B05962"/>
    <w:rsid w:val="00B072F9"/>
    <w:rsid w:val="00B078FD"/>
    <w:rsid w:val="00B15449"/>
    <w:rsid w:val="00B16C2F"/>
    <w:rsid w:val="00B243C5"/>
    <w:rsid w:val="00B27303"/>
    <w:rsid w:val="00B31EFD"/>
    <w:rsid w:val="00B35F25"/>
    <w:rsid w:val="00B47FD1"/>
    <w:rsid w:val="00B516BB"/>
    <w:rsid w:val="00B517E3"/>
    <w:rsid w:val="00B5625B"/>
    <w:rsid w:val="00B57000"/>
    <w:rsid w:val="00B5751D"/>
    <w:rsid w:val="00B60A74"/>
    <w:rsid w:val="00B66071"/>
    <w:rsid w:val="00B66167"/>
    <w:rsid w:val="00B669E9"/>
    <w:rsid w:val="00B72534"/>
    <w:rsid w:val="00B7538C"/>
    <w:rsid w:val="00B775D5"/>
    <w:rsid w:val="00B8169B"/>
    <w:rsid w:val="00B8286F"/>
    <w:rsid w:val="00B84DB2"/>
    <w:rsid w:val="00B861CD"/>
    <w:rsid w:val="00B86FAD"/>
    <w:rsid w:val="00B90FFA"/>
    <w:rsid w:val="00B92C55"/>
    <w:rsid w:val="00B9777B"/>
    <w:rsid w:val="00BA2982"/>
    <w:rsid w:val="00BA3969"/>
    <w:rsid w:val="00BA53E5"/>
    <w:rsid w:val="00BB4834"/>
    <w:rsid w:val="00BB6DFD"/>
    <w:rsid w:val="00BC3555"/>
    <w:rsid w:val="00BD0120"/>
    <w:rsid w:val="00BD15B9"/>
    <w:rsid w:val="00BD3054"/>
    <w:rsid w:val="00BD7A8F"/>
    <w:rsid w:val="00BE48BE"/>
    <w:rsid w:val="00BF5C9F"/>
    <w:rsid w:val="00C0531A"/>
    <w:rsid w:val="00C06D4F"/>
    <w:rsid w:val="00C12B51"/>
    <w:rsid w:val="00C12C1C"/>
    <w:rsid w:val="00C24650"/>
    <w:rsid w:val="00C25465"/>
    <w:rsid w:val="00C31806"/>
    <w:rsid w:val="00C33079"/>
    <w:rsid w:val="00C45593"/>
    <w:rsid w:val="00C52499"/>
    <w:rsid w:val="00C53810"/>
    <w:rsid w:val="00C557C3"/>
    <w:rsid w:val="00C55A12"/>
    <w:rsid w:val="00C5645D"/>
    <w:rsid w:val="00C571DF"/>
    <w:rsid w:val="00C6509F"/>
    <w:rsid w:val="00C6553E"/>
    <w:rsid w:val="00C70E5E"/>
    <w:rsid w:val="00C724C7"/>
    <w:rsid w:val="00C77F6A"/>
    <w:rsid w:val="00C83A13"/>
    <w:rsid w:val="00C83D60"/>
    <w:rsid w:val="00C86F10"/>
    <w:rsid w:val="00C9068C"/>
    <w:rsid w:val="00C90D0A"/>
    <w:rsid w:val="00C92967"/>
    <w:rsid w:val="00CA096C"/>
    <w:rsid w:val="00CA3D0C"/>
    <w:rsid w:val="00CA654B"/>
    <w:rsid w:val="00CB3E09"/>
    <w:rsid w:val="00CB596B"/>
    <w:rsid w:val="00CB6B59"/>
    <w:rsid w:val="00CB72B8"/>
    <w:rsid w:val="00CC0E84"/>
    <w:rsid w:val="00CC22FA"/>
    <w:rsid w:val="00CD0BA8"/>
    <w:rsid w:val="00CD4C7B"/>
    <w:rsid w:val="00CD58FE"/>
    <w:rsid w:val="00CE3523"/>
    <w:rsid w:val="00CE41C0"/>
    <w:rsid w:val="00CE5CE9"/>
    <w:rsid w:val="00CF140F"/>
    <w:rsid w:val="00CF788C"/>
    <w:rsid w:val="00D021A7"/>
    <w:rsid w:val="00D22B08"/>
    <w:rsid w:val="00D24C9C"/>
    <w:rsid w:val="00D2735B"/>
    <w:rsid w:val="00D33BE3"/>
    <w:rsid w:val="00D33CCF"/>
    <w:rsid w:val="00D33EC5"/>
    <w:rsid w:val="00D34501"/>
    <w:rsid w:val="00D36940"/>
    <w:rsid w:val="00D3792D"/>
    <w:rsid w:val="00D4392F"/>
    <w:rsid w:val="00D464EF"/>
    <w:rsid w:val="00D54181"/>
    <w:rsid w:val="00D5446C"/>
    <w:rsid w:val="00D54820"/>
    <w:rsid w:val="00D55312"/>
    <w:rsid w:val="00D55E47"/>
    <w:rsid w:val="00D62E19"/>
    <w:rsid w:val="00D646E0"/>
    <w:rsid w:val="00D6557B"/>
    <w:rsid w:val="00D67CD1"/>
    <w:rsid w:val="00D738D6"/>
    <w:rsid w:val="00D73DF3"/>
    <w:rsid w:val="00D80795"/>
    <w:rsid w:val="00D832D9"/>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278E"/>
    <w:rsid w:val="00DE5A84"/>
    <w:rsid w:val="00DE6CE6"/>
    <w:rsid w:val="00DE6FE5"/>
    <w:rsid w:val="00DF3F27"/>
    <w:rsid w:val="00DF7C20"/>
    <w:rsid w:val="00E035DC"/>
    <w:rsid w:val="00E038FB"/>
    <w:rsid w:val="00E053EB"/>
    <w:rsid w:val="00E07470"/>
    <w:rsid w:val="00E10962"/>
    <w:rsid w:val="00E25372"/>
    <w:rsid w:val="00E30718"/>
    <w:rsid w:val="00E332D1"/>
    <w:rsid w:val="00E431B1"/>
    <w:rsid w:val="00E43F8C"/>
    <w:rsid w:val="00E454DD"/>
    <w:rsid w:val="00E46C08"/>
    <w:rsid w:val="00E47161"/>
    <w:rsid w:val="00E471CF"/>
    <w:rsid w:val="00E51A56"/>
    <w:rsid w:val="00E51EBE"/>
    <w:rsid w:val="00E55649"/>
    <w:rsid w:val="00E6071C"/>
    <w:rsid w:val="00E62835"/>
    <w:rsid w:val="00E6480E"/>
    <w:rsid w:val="00E650A5"/>
    <w:rsid w:val="00E711C5"/>
    <w:rsid w:val="00E7569F"/>
    <w:rsid w:val="00E77645"/>
    <w:rsid w:val="00E81694"/>
    <w:rsid w:val="00E81BF8"/>
    <w:rsid w:val="00E825DB"/>
    <w:rsid w:val="00E83697"/>
    <w:rsid w:val="00E859B6"/>
    <w:rsid w:val="00E868F3"/>
    <w:rsid w:val="00E8720C"/>
    <w:rsid w:val="00E9643F"/>
    <w:rsid w:val="00EA3923"/>
    <w:rsid w:val="00EA4E2A"/>
    <w:rsid w:val="00EA66C9"/>
    <w:rsid w:val="00EB2B95"/>
    <w:rsid w:val="00EB3D1B"/>
    <w:rsid w:val="00EB5D32"/>
    <w:rsid w:val="00EC0BD0"/>
    <w:rsid w:val="00EC1EF5"/>
    <w:rsid w:val="00EC2110"/>
    <w:rsid w:val="00EC30EF"/>
    <w:rsid w:val="00EC4A25"/>
    <w:rsid w:val="00EC68E2"/>
    <w:rsid w:val="00ED3BE8"/>
    <w:rsid w:val="00ED4C28"/>
    <w:rsid w:val="00ED7406"/>
    <w:rsid w:val="00EE024F"/>
    <w:rsid w:val="00EE1C29"/>
    <w:rsid w:val="00EE20E4"/>
    <w:rsid w:val="00EE2A34"/>
    <w:rsid w:val="00EE715D"/>
    <w:rsid w:val="00EF612C"/>
    <w:rsid w:val="00F025A2"/>
    <w:rsid w:val="00F036E9"/>
    <w:rsid w:val="00F07388"/>
    <w:rsid w:val="00F12B30"/>
    <w:rsid w:val="00F2026E"/>
    <w:rsid w:val="00F20A5E"/>
    <w:rsid w:val="00F2210A"/>
    <w:rsid w:val="00F2364E"/>
    <w:rsid w:val="00F31372"/>
    <w:rsid w:val="00F37743"/>
    <w:rsid w:val="00F402CA"/>
    <w:rsid w:val="00F40C2F"/>
    <w:rsid w:val="00F42493"/>
    <w:rsid w:val="00F46F9A"/>
    <w:rsid w:val="00F5320D"/>
    <w:rsid w:val="00F54A3D"/>
    <w:rsid w:val="00F54CB0"/>
    <w:rsid w:val="00F579CD"/>
    <w:rsid w:val="00F613E7"/>
    <w:rsid w:val="00F6343C"/>
    <w:rsid w:val="00F64A71"/>
    <w:rsid w:val="00F653B8"/>
    <w:rsid w:val="00F67E3E"/>
    <w:rsid w:val="00F7037A"/>
    <w:rsid w:val="00F71208"/>
    <w:rsid w:val="00F71B89"/>
    <w:rsid w:val="00F7353C"/>
    <w:rsid w:val="00F76F8F"/>
    <w:rsid w:val="00F87048"/>
    <w:rsid w:val="00F87257"/>
    <w:rsid w:val="00F87C79"/>
    <w:rsid w:val="00F87E8F"/>
    <w:rsid w:val="00F93564"/>
    <w:rsid w:val="00F941DF"/>
    <w:rsid w:val="00F95BE5"/>
    <w:rsid w:val="00F97815"/>
    <w:rsid w:val="00FA1266"/>
    <w:rsid w:val="00FA1772"/>
    <w:rsid w:val="00FA1ABA"/>
    <w:rsid w:val="00FA5093"/>
    <w:rsid w:val="00FB35C8"/>
    <w:rsid w:val="00FB36FA"/>
    <w:rsid w:val="00FB5A47"/>
    <w:rsid w:val="00FB728B"/>
    <w:rsid w:val="00FC1192"/>
    <w:rsid w:val="00FC7715"/>
    <w:rsid w:val="00FC7EC4"/>
    <w:rsid w:val="00FD2F4E"/>
    <w:rsid w:val="00FD3C53"/>
    <w:rsid w:val="00FD6D4C"/>
    <w:rsid w:val="00FE106D"/>
    <w:rsid w:val="00FE251B"/>
    <w:rsid w:val="00FE4CBD"/>
    <w:rsid w:val="00FE6DB4"/>
    <w:rsid w:val="00FF2171"/>
    <w:rsid w:val="00FF38A3"/>
    <w:rsid w:val="00FF3D7F"/>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C5907D4-93DF-4356-9E68-5FB5F00F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aliases w:val="TableGrid"/>
    <w:basedOn w:val="TableNormal"/>
    <w:uiPriority w:val="39"/>
    <w:qFormat/>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CE3523"/>
    <w:rPr>
      <w:lang w:eastAsia="en-US"/>
    </w:rPr>
  </w:style>
  <w:style w:type="character" w:styleId="CommentReference">
    <w:name w:val="annotation reference"/>
    <w:basedOn w:val="DefaultParagraphFont"/>
    <w:rsid w:val="00E109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782844158">
      <w:bodyDiv w:val="1"/>
      <w:marLeft w:val="0"/>
      <w:marRight w:val="0"/>
      <w:marTop w:val="0"/>
      <w:marBottom w:val="0"/>
      <w:divBdr>
        <w:top w:val="none" w:sz="0" w:space="0" w:color="auto"/>
        <w:left w:val="none" w:sz="0" w:space="0" w:color="auto"/>
        <w:bottom w:val="none" w:sz="0" w:space="0" w:color="auto"/>
        <w:right w:val="none" w:sz="0" w:space="0" w:color="auto"/>
      </w:divBdr>
      <w:divsChild>
        <w:div w:id="18505279">
          <w:marLeft w:val="288"/>
          <w:marRight w:val="0"/>
          <w:marTop w:val="0"/>
          <w:marBottom w:val="60"/>
          <w:divBdr>
            <w:top w:val="none" w:sz="0" w:space="0" w:color="auto"/>
            <w:left w:val="none" w:sz="0" w:space="0" w:color="auto"/>
            <w:bottom w:val="none" w:sz="0" w:space="0" w:color="auto"/>
            <w:right w:val="none" w:sz="0" w:space="0" w:color="auto"/>
          </w:divBdr>
        </w:div>
      </w:divsChild>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4253757">
      <w:bodyDiv w:val="1"/>
      <w:marLeft w:val="0"/>
      <w:marRight w:val="0"/>
      <w:marTop w:val="0"/>
      <w:marBottom w:val="0"/>
      <w:divBdr>
        <w:top w:val="none" w:sz="0" w:space="0" w:color="auto"/>
        <w:left w:val="none" w:sz="0" w:space="0" w:color="auto"/>
        <w:bottom w:val="none" w:sz="0" w:space="0" w:color="auto"/>
        <w:right w:val="none" w:sz="0" w:space="0" w:color="auto"/>
      </w:divBdr>
      <w:divsChild>
        <w:div w:id="2072607754">
          <w:marLeft w:val="288"/>
          <w:marRight w:val="0"/>
          <w:marTop w:val="0"/>
          <w:marBottom w:val="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3840533">
      <w:bodyDiv w:val="1"/>
      <w:marLeft w:val="0"/>
      <w:marRight w:val="0"/>
      <w:marTop w:val="0"/>
      <w:marBottom w:val="0"/>
      <w:divBdr>
        <w:top w:val="none" w:sz="0" w:space="0" w:color="auto"/>
        <w:left w:val="none" w:sz="0" w:space="0" w:color="auto"/>
        <w:bottom w:val="none" w:sz="0" w:space="0" w:color="auto"/>
        <w:right w:val="none" w:sz="0" w:space="0" w:color="auto"/>
      </w:divBdr>
      <w:divsChild>
        <w:div w:id="1385642567">
          <w:marLeft w:val="288"/>
          <w:marRight w:val="0"/>
          <w:marTop w:val="0"/>
          <w:marBottom w:val="60"/>
          <w:divBdr>
            <w:top w:val="none" w:sz="0" w:space="0" w:color="auto"/>
            <w:left w:val="none" w:sz="0" w:space="0" w:color="auto"/>
            <w:bottom w:val="none" w:sz="0" w:space="0" w:color="auto"/>
            <w:right w:val="none" w:sz="0" w:space="0" w:color="auto"/>
          </w:divBdr>
        </w:div>
      </w:divsChild>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 w:id="197656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3gpp.org/ftp/TSG_RAN/WG3_Iu/TSGR3_127-bis/Docs/R3-252539.zip" TargetMode="External"/><Relationship Id="rId3" Type="http://schemas.openxmlformats.org/officeDocument/2006/relationships/customXml" Target="../customXml/item3.xml"/><Relationship Id="rId21" Type="http://schemas.openxmlformats.org/officeDocument/2006/relationships/hyperlink" Target="https://www.3gpp.org/ftp/TSG_RAN/WG3_Iu/TSGR3_127-bis/Docs/R3-252534.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eader" Target="header3.xml"/><Relationship Id="rId25" Type="http://schemas.openxmlformats.org/officeDocument/2006/relationships/hyperlink" Target="https://www.3gpp.org/ftp/TSG_RAN/WG3_Iu/TSGR3_127-bis/Docs/R3-252538.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7-bis/Docs/R3-252491.zip" TargetMode="External"/><Relationship Id="rId29" Type="http://schemas.openxmlformats.org/officeDocument/2006/relationships/hyperlink" Target="http://3gpp.org/ftp/tsg_ran/WG4_Radio/TSGR4_114bis/Docs/R4-250491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27-bis/Docs/R3-252537.zip"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3gpp.org/ftp/TSG_RAN/WG3_Iu/TSGR3_127-bis/Docs/R3-252536.zip" TargetMode="External"/><Relationship Id="rId28" Type="http://schemas.openxmlformats.org/officeDocument/2006/relationships/hyperlink" Target="http://3gpp.org/ftp/tsg_ran/WG4_Radio/TSGR4_114bis/Docs/R4-2504911.zip" TargetMode="External"/><Relationship Id="rId10" Type="http://schemas.openxmlformats.org/officeDocument/2006/relationships/footnotes" Target="footnotes.xml"/><Relationship Id="rId19" Type="http://schemas.openxmlformats.org/officeDocument/2006/relationships/hyperlink" Target="https://www.3gpp.org/ftp/tsg_ran/TSG_RAN/TSGR_107/Docs/RP-25010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3gpp.org/ftp/TSG_RAN/WG3_Iu/TSGR3_127-bis/Docs/R3-252535.zip" TargetMode="External"/><Relationship Id="rId27" Type="http://schemas.openxmlformats.org/officeDocument/2006/relationships/hyperlink" Target="https://www.3gpp.org/ftp/TSG_RAN/WG3_Iu/TSGR3_127-bis/Docs/R3-252540.zip" TargetMode="External"/><Relationship Id="rId30" Type="http://schemas.openxmlformats.org/officeDocument/2006/relationships/hyperlink" Target="https://www.3gpp.org/ftp/tsg_sa/WG2_Arch/TSGS2_168_Goteborg_2025-04/Docs/S2-2504252.zip"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RBI5PAMIO524-1616901215-46925</_dlc_DocId>
    <_dlc_DocIdUrl xmlns="71c5aaf6-e6ce-465b-b873-5148d2a4c105">
      <Url>https://nokia.sharepoint.com/sites/gxp/_layouts/15/DocIdRedir.aspx?ID=RBI5PAMIO524-1616901215-46925</Url>
      <Description>RBI5PAMIO524-1616901215-46925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53F5C-D74A-4951-831F-A5548CAA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318</TotalTime>
  <Pages>1</Pages>
  <Words>6485</Words>
  <Characters>35401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41803</CharactersWithSpaces>
  <SharedDoc>false</SharedDoc>
  <HyperlinkBase/>
  <HLinks>
    <vt:vector size="72" baseType="variant">
      <vt:variant>
        <vt:i4>7536705</vt:i4>
      </vt:variant>
      <vt:variant>
        <vt:i4>33</vt:i4>
      </vt:variant>
      <vt:variant>
        <vt:i4>0</vt:i4>
      </vt:variant>
      <vt:variant>
        <vt:i4>5</vt:i4>
      </vt:variant>
      <vt:variant>
        <vt:lpwstr>https://www.3gpp.org/ftp/tsg_sa/WG2_Arch/TSGS2_168_Goteborg_2025-04/Docs/S2-2504252.zip</vt:lpwstr>
      </vt:variant>
      <vt:variant>
        <vt:lpwstr/>
      </vt:variant>
      <vt:variant>
        <vt:i4>6226021</vt:i4>
      </vt:variant>
      <vt:variant>
        <vt:i4>30</vt:i4>
      </vt:variant>
      <vt:variant>
        <vt:i4>0</vt:i4>
      </vt:variant>
      <vt:variant>
        <vt:i4>5</vt:i4>
      </vt:variant>
      <vt:variant>
        <vt:lpwstr>http://3gpp.org/ftp/tsg_ran/WG4_Radio/TSGR4_114bis/Docs/R4-2504911.zip</vt:lpwstr>
      </vt:variant>
      <vt:variant>
        <vt:lpwstr/>
      </vt:variant>
      <vt:variant>
        <vt:i4>3276891</vt:i4>
      </vt:variant>
      <vt:variant>
        <vt:i4>27</vt:i4>
      </vt:variant>
      <vt:variant>
        <vt:i4>0</vt:i4>
      </vt:variant>
      <vt:variant>
        <vt:i4>5</vt:i4>
      </vt:variant>
      <vt:variant>
        <vt:lpwstr>https://www.3gpp.org/ftp/TSG_RAN/WG3_Iu/TSGR3_127-bis/Docs/R3-252540.zip</vt:lpwstr>
      </vt:variant>
      <vt:variant>
        <vt:lpwstr/>
      </vt:variant>
      <vt:variant>
        <vt:i4>3866716</vt:i4>
      </vt:variant>
      <vt:variant>
        <vt:i4>24</vt:i4>
      </vt:variant>
      <vt:variant>
        <vt:i4>0</vt:i4>
      </vt:variant>
      <vt:variant>
        <vt:i4>5</vt:i4>
      </vt:variant>
      <vt:variant>
        <vt:lpwstr>https://www.3gpp.org/ftp/TSG_RAN/WG3_Iu/TSGR3_127-bis/Docs/R3-252539.zip</vt:lpwstr>
      </vt:variant>
      <vt:variant>
        <vt:lpwstr/>
      </vt:variant>
      <vt:variant>
        <vt:i4>3801180</vt:i4>
      </vt:variant>
      <vt:variant>
        <vt:i4>21</vt:i4>
      </vt:variant>
      <vt:variant>
        <vt:i4>0</vt:i4>
      </vt:variant>
      <vt:variant>
        <vt:i4>5</vt:i4>
      </vt:variant>
      <vt:variant>
        <vt:lpwstr>https://www.3gpp.org/ftp/TSG_RAN/WG3_Iu/TSGR3_127-bis/Docs/R3-252538.zip</vt:lpwstr>
      </vt:variant>
      <vt:variant>
        <vt:lpwstr/>
      </vt:variant>
      <vt:variant>
        <vt:i4>3473500</vt:i4>
      </vt:variant>
      <vt:variant>
        <vt:i4>18</vt:i4>
      </vt:variant>
      <vt:variant>
        <vt:i4>0</vt:i4>
      </vt:variant>
      <vt:variant>
        <vt:i4>5</vt:i4>
      </vt:variant>
      <vt:variant>
        <vt:lpwstr>https://www.3gpp.org/ftp/TSG_RAN/WG3_Iu/TSGR3_127-bis/Docs/R3-252537.zip</vt:lpwstr>
      </vt:variant>
      <vt:variant>
        <vt:lpwstr/>
      </vt:variant>
      <vt:variant>
        <vt:i4>3407964</vt:i4>
      </vt:variant>
      <vt:variant>
        <vt:i4>15</vt:i4>
      </vt:variant>
      <vt:variant>
        <vt:i4>0</vt:i4>
      </vt:variant>
      <vt:variant>
        <vt:i4>5</vt:i4>
      </vt:variant>
      <vt:variant>
        <vt:lpwstr>https://www.3gpp.org/ftp/TSG_RAN/WG3_Iu/TSGR3_127-bis/Docs/R3-252536.zip</vt:lpwstr>
      </vt:variant>
      <vt:variant>
        <vt:lpwstr/>
      </vt:variant>
      <vt:variant>
        <vt:i4>3604572</vt:i4>
      </vt:variant>
      <vt:variant>
        <vt:i4>12</vt:i4>
      </vt:variant>
      <vt:variant>
        <vt:i4>0</vt:i4>
      </vt:variant>
      <vt:variant>
        <vt:i4>5</vt:i4>
      </vt:variant>
      <vt:variant>
        <vt:lpwstr>https://www.3gpp.org/ftp/TSG_RAN/WG3_Iu/TSGR3_127-bis/Docs/R3-252535.zip</vt:lpwstr>
      </vt:variant>
      <vt:variant>
        <vt:lpwstr/>
      </vt:variant>
      <vt:variant>
        <vt:i4>3539036</vt:i4>
      </vt:variant>
      <vt:variant>
        <vt:i4>9</vt:i4>
      </vt:variant>
      <vt:variant>
        <vt:i4>0</vt:i4>
      </vt:variant>
      <vt:variant>
        <vt:i4>5</vt:i4>
      </vt:variant>
      <vt:variant>
        <vt:lpwstr>https://www.3gpp.org/ftp/TSG_RAN/WG3_Iu/TSGR3_127-bis/Docs/R3-252534.zip</vt:lpwstr>
      </vt:variant>
      <vt:variant>
        <vt:lpwstr/>
      </vt:variant>
      <vt:variant>
        <vt:i4>3276886</vt:i4>
      </vt:variant>
      <vt:variant>
        <vt:i4>6</vt:i4>
      </vt:variant>
      <vt:variant>
        <vt:i4>0</vt:i4>
      </vt:variant>
      <vt:variant>
        <vt:i4>5</vt:i4>
      </vt:variant>
      <vt:variant>
        <vt:lpwstr>https://www.3gpp.org/ftp/tsg_ran/WG3_Iu/TSGR3_127-bis/Docs/R3-252491.zip</vt:lpwstr>
      </vt:variant>
      <vt:variant>
        <vt:lpwstr/>
      </vt:variant>
      <vt:variant>
        <vt:i4>6815745</vt:i4>
      </vt:variant>
      <vt:variant>
        <vt:i4>3</vt:i4>
      </vt:variant>
      <vt:variant>
        <vt:i4>0</vt:i4>
      </vt:variant>
      <vt:variant>
        <vt:i4>5</vt:i4>
      </vt:variant>
      <vt:variant>
        <vt:lpwstr>https://www.3gpp.org/ftp/tsg_ran/TSG_RAN/TSGR_107/Docs/RP-250107.zip</vt:lpwstr>
      </vt:variant>
      <vt:variant>
        <vt:lpwstr/>
      </vt:variant>
      <vt:variant>
        <vt:i4>7929924</vt:i4>
      </vt:variant>
      <vt:variant>
        <vt:i4>0</vt:i4>
      </vt:variant>
      <vt:variant>
        <vt:i4>0</vt:i4>
      </vt:variant>
      <vt:variant>
        <vt:i4>5</vt:i4>
      </vt:variant>
      <vt:variant>
        <vt:lpwstr>https://www.3gpp.org/ftp/tsg_ran/WG2_RL2/TSGR2_127/Docs/R2-2406433.zip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521</cp:revision>
  <dcterms:created xsi:type="dcterms:W3CDTF">2016-08-13T21:53:00Z</dcterms:created>
  <dcterms:modified xsi:type="dcterms:W3CDTF">2025-05-07T05:43:00Z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331caf81-2ac0-48e5-830a-62007e8ad6e5</vt:lpwstr>
  </property>
</Properties>
</file>